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594" w:rsidRDefault="00FA3F11" w:rsidP="00FA3F1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A3F11" w:rsidRPr="00820941" w:rsidRDefault="00FA3F11" w:rsidP="00FA3F11">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A3F11" w:rsidRPr="009044F1" w:rsidRDefault="00FA3F11" w:rsidP="00FA3F1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0006735E">
        <w:rPr>
          <w:rFonts w:ascii="GHEA Grapalat" w:hAnsi="GHEA Grapalat"/>
          <w:i w:val="0"/>
          <w:sz w:val="24"/>
          <w:szCs w:val="24"/>
        </w:rPr>
        <w:t>09</w:t>
      </w:r>
      <w:r w:rsidRPr="009044F1">
        <w:rPr>
          <w:rFonts w:ascii="GHEA Grapalat" w:hAnsi="GHEA Grapalat"/>
          <w:i w:val="0"/>
          <w:sz w:val="24"/>
          <w:szCs w:val="24"/>
        </w:rPr>
        <w:t>" "</w:t>
      </w:r>
      <w:r w:rsidR="0006735E">
        <w:rPr>
          <w:rFonts w:ascii="GHEA Grapalat" w:hAnsi="GHEA Grapalat"/>
          <w:i w:val="0"/>
          <w:sz w:val="24"/>
          <w:szCs w:val="24"/>
        </w:rPr>
        <w:t>06</w:t>
      </w:r>
      <w:r w:rsidRPr="009044F1">
        <w:rPr>
          <w:rFonts w:ascii="GHEA Grapalat" w:hAnsi="GHEA Grapalat"/>
          <w:i w:val="0"/>
          <w:sz w:val="24"/>
          <w:szCs w:val="24"/>
        </w:rPr>
        <w:t>" 20</w:t>
      </w:r>
      <w:r>
        <w:rPr>
          <w:rFonts w:ascii="GHEA Grapalat" w:hAnsi="GHEA Grapalat"/>
          <w:i w:val="0"/>
          <w:sz w:val="24"/>
          <w:szCs w:val="24"/>
        </w:rPr>
        <w:t>2</w:t>
      </w:r>
      <w:r w:rsidRPr="007F47C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D62DAE" w:rsidRDefault="00FA3F11" w:rsidP="00D62DAE">
      <w:pPr>
        <w:pStyle w:val="a3"/>
        <w:spacing w:line="240" w:lineRule="auto"/>
        <w:jc w:val="center"/>
        <w:rPr>
          <w:rFonts w:ascii="GHEA Grapalat" w:hAnsi="GHEA Grapalat"/>
          <w:b/>
          <w:i w:val="0"/>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01F86">
        <w:rPr>
          <w:rFonts w:ascii="GHEA Grapalat" w:hAnsi="GHEA Grapalat"/>
          <w:b/>
          <w:i w:val="0"/>
          <w:lang w:val="af-ZA"/>
        </w:rPr>
        <w:t>ՀՀ ՇՄ ԱՀ-ԳՀԱՇՁԲ-26/49</w:t>
      </w:r>
    </w:p>
    <w:p w:rsidR="00890F1F" w:rsidRDefault="00890F1F" w:rsidP="00D62DAE">
      <w:pPr>
        <w:pStyle w:val="a3"/>
        <w:spacing w:line="240" w:lineRule="auto"/>
        <w:jc w:val="center"/>
        <w:rPr>
          <w:rFonts w:ascii="GHEA Grapalat" w:hAnsi="GHEA Grapalat"/>
          <w:b/>
          <w:i w:val="0"/>
          <w:lang w:val="af-ZA"/>
        </w:rPr>
      </w:pPr>
    </w:p>
    <w:p w:rsidR="00890F1F" w:rsidRPr="0093002B" w:rsidRDefault="00890F1F" w:rsidP="00D62DAE">
      <w:pPr>
        <w:pStyle w:val="a3"/>
        <w:spacing w:line="240" w:lineRule="auto"/>
        <w:jc w:val="center"/>
        <w:rPr>
          <w:rFonts w:ascii="GHEA Grapalat" w:hAnsi="GHEA Grapalat"/>
          <w:i w:val="0"/>
          <w:lang w:val="af-ZA"/>
        </w:rPr>
      </w:pPr>
    </w:p>
    <w:p w:rsidR="00FA3F11" w:rsidRPr="009044F1" w:rsidRDefault="00D62DAE" w:rsidP="00D62DAE">
      <w:pPr>
        <w:pStyle w:val="a3"/>
        <w:widowControl w:val="0"/>
        <w:spacing w:after="160" w:line="240" w:lineRule="auto"/>
        <w:ind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 расположенный по адресу: село Ашотск, дом 1, община Ашотск, Ширакская область Республики Армения, объявляет о процедуре запроса предложений, которая проводится в один этап через электронную систему закупок «Армепс» (www.armeps.am).</w:t>
      </w:r>
    </w:p>
    <w:p w:rsidR="00890F1F" w:rsidRDefault="00890F1F" w:rsidP="00C91594">
      <w:pPr>
        <w:pStyle w:val="a3"/>
        <w:widowControl w:val="0"/>
        <w:spacing w:after="160" w:line="240" w:lineRule="auto"/>
        <w:ind w:firstLine="567"/>
        <w:rPr>
          <w:rFonts w:ascii="GHEA Grapalat" w:hAnsi="GHEA Grapalat"/>
          <w:i w:val="0"/>
          <w:sz w:val="24"/>
          <w:szCs w:val="24"/>
        </w:rPr>
      </w:pPr>
      <w:r w:rsidRPr="00890F1F">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w:t>
      </w:r>
      <w:r w:rsidR="009434E4" w:rsidRPr="009434E4">
        <w:rPr>
          <w:rFonts w:ascii="GHEA Grapalat" w:hAnsi="GHEA Grapalat"/>
          <w:i w:val="0"/>
          <w:sz w:val="24"/>
          <w:szCs w:val="24"/>
        </w:rPr>
        <w:t>Мощение улиц в 6 упомянутых населенных пунктах общины Ашотск, Ширак</w:t>
      </w:r>
      <w:r w:rsidR="009434E4">
        <w:rPr>
          <w:rFonts w:ascii="GHEA Grapalat" w:hAnsi="GHEA Grapalat"/>
          <w:i w:val="0"/>
          <w:sz w:val="24"/>
          <w:szCs w:val="24"/>
        </w:rPr>
        <w:t>ской области Республики Армения</w:t>
      </w:r>
      <w:r w:rsidRPr="00890F1F">
        <w:rPr>
          <w:rFonts w:ascii="GHEA Grapalat" w:hAnsi="GHEA Grapalat"/>
          <w:i w:val="0"/>
          <w:sz w:val="24"/>
          <w:szCs w:val="24"/>
        </w:rPr>
        <w:t>» (далее именуемый договор).</w:t>
      </w:r>
    </w:p>
    <w:p w:rsidR="00C91594" w:rsidRPr="009044F1" w:rsidRDefault="00C91594" w:rsidP="00C9159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91594" w:rsidRPr="003F762C" w:rsidRDefault="00C91594" w:rsidP="00C9159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bookmarkStart w:id="0" w:name="_GoBack"/>
      <w:bookmarkEnd w:id="0"/>
    </w:p>
    <w:p w:rsidR="00C91594" w:rsidRPr="00D5443D" w:rsidRDefault="00C91594" w:rsidP="00C9159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91594" w:rsidRPr="00C07F24" w:rsidRDefault="00C91594" w:rsidP="00C9159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30D30">
        <w:rPr>
          <w:rFonts w:ascii="GHEA Grapalat" w:hAnsi="GHEA Grapalat"/>
          <w:b/>
          <w:i w:val="0"/>
          <w:sz w:val="24"/>
          <w:szCs w:val="24"/>
        </w:rPr>
        <w:t>1</w:t>
      </w:r>
      <w:r w:rsidR="00D62DAE">
        <w:rPr>
          <w:rFonts w:ascii="GHEA Grapalat" w:hAnsi="GHEA Grapalat"/>
          <w:b/>
          <w:i w:val="0"/>
          <w:sz w:val="24"/>
          <w:szCs w:val="24"/>
        </w:rPr>
        <w:t>1</w:t>
      </w:r>
      <w:r w:rsidRPr="00C30D30">
        <w:rPr>
          <w:rFonts w:ascii="GHEA Grapalat" w:hAnsi="GHEA Grapalat"/>
          <w:b/>
          <w:i w:val="0"/>
          <w:sz w:val="24"/>
          <w:szCs w:val="24"/>
        </w:rPr>
        <w:t xml:space="preserve">:00 часов </w:t>
      </w:r>
      <w:r w:rsidR="00FA3F11" w:rsidRPr="00FA3F11">
        <w:rPr>
          <w:rFonts w:ascii="GHEA Grapalat" w:hAnsi="GHEA Grapalat"/>
          <w:b/>
          <w:i w:val="0"/>
          <w:sz w:val="24"/>
          <w:szCs w:val="24"/>
        </w:rPr>
        <w:t>7</w:t>
      </w:r>
      <w:r w:rsidRPr="00C30D30">
        <w:rPr>
          <w:rFonts w:ascii="GHEA Grapalat" w:hAnsi="GHEA Grapalat"/>
          <w:b/>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C91594" w:rsidRPr="001B32D9" w:rsidRDefault="00C91594" w:rsidP="00C9159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91594" w:rsidRDefault="00C91594" w:rsidP="00C9159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D62DAE">
        <w:rPr>
          <w:rFonts w:ascii="GHEA Grapalat" w:hAnsi="GHEA Grapalat"/>
          <w:b/>
          <w:i w:val="0"/>
          <w:sz w:val="24"/>
          <w:szCs w:val="24"/>
        </w:rPr>
        <w:t>1</w:t>
      </w:r>
      <w:r w:rsidRPr="00907172">
        <w:rPr>
          <w:rFonts w:ascii="GHEA Grapalat" w:hAnsi="GHEA Grapalat"/>
          <w:b/>
          <w:i w:val="0"/>
          <w:sz w:val="24"/>
          <w:szCs w:val="24"/>
        </w:rPr>
        <w:t xml:space="preserve">:00___ часов </w:t>
      </w:r>
      <w:r w:rsidR="00D62DAE" w:rsidRPr="00C30D30">
        <w:rPr>
          <w:rFonts w:ascii="GHEA Grapalat" w:hAnsi="GHEA Grapalat"/>
          <w:b/>
          <w:i w:val="0"/>
          <w:sz w:val="24"/>
          <w:szCs w:val="24"/>
        </w:rPr>
        <w:t xml:space="preserve">часов </w:t>
      </w:r>
      <w:r w:rsidR="00D62DAE" w:rsidRPr="00FA3F11">
        <w:rPr>
          <w:rFonts w:ascii="GHEA Grapalat" w:hAnsi="GHEA Grapalat"/>
          <w:b/>
          <w:i w:val="0"/>
          <w:sz w:val="24"/>
          <w:szCs w:val="24"/>
        </w:rPr>
        <w:t>7</w:t>
      </w:r>
      <w:r w:rsidR="00D62DAE" w:rsidRPr="00C30D30">
        <w:rPr>
          <w:rFonts w:ascii="GHEA Grapalat" w:hAnsi="GHEA Grapalat"/>
          <w:b/>
          <w:i w:val="0"/>
          <w:sz w:val="24"/>
          <w:szCs w:val="24"/>
        </w:rPr>
        <w:t>-ого</w:t>
      </w:r>
      <w:r w:rsidR="00D62DAE" w:rsidRPr="002166CE">
        <w:rPr>
          <w:rFonts w:ascii="GHEA Grapalat" w:hAnsi="GHEA Grapalat"/>
          <w:i w:val="0"/>
          <w:sz w:val="24"/>
          <w:szCs w:val="24"/>
        </w:rPr>
        <w:t xml:space="preserve"> </w:t>
      </w:r>
      <w:r w:rsidR="00D62DAE" w:rsidRPr="009044F1">
        <w:rPr>
          <w:rFonts w:ascii="GHEA Grapalat" w:hAnsi="GHEA Grapalat"/>
          <w:i w:val="0"/>
          <w:sz w:val="24"/>
          <w:szCs w:val="24"/>
        </w:rPr>
        <w:t>дня с даты опубликования настоящего объявления</w:t>
      </w:r>
      <w:r w:rsidRPr="00907172">
        <w:rPr>
          <w:rFonts w:ascii="GHEA Grapalat" w:hAnsi="GHEA Grapalat"/>
          <w:i w:val="0"/>
          <w:sz w:val="24"/>
          <w:szCs w:val="24"/>
        </w:rPr>
        <w:t>.</w:t>
      </w:r>
      <w:r w:rsidRPr="009044F1">
        <w:rPr>
          <w:rFonts w:ascii="GHEA Grapalat" w:hAnsi="GHEA Grapalat"/>
          <w:i w:val="0"/>
          <w:sz w:val="24"/>
          <w:szCs w:val="24"/>
        </w:rPr>
        <w:t xml:space="preserve"> </w:t>
      </w:r>
    </w:p>
    <w:p w:rsidR="00C91594" w:rsidRPr="001B32D9" w:rsidRDefault="00C91594" w:rsidP="00C9159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62DAE" w:rsidRPr="00D62DAE" w:rsidRDefault="00D62DAE" w:rsidP="00D62DAE">
      <w:pPr>
        <w:pStyle w:val="a3"/>
        <w:widowControl w:val="0"/>
        <w:spacing w:after="160"/>
        <w:rPr>
          <w:rFonts w:ascii="GHEA Grapalat" w:hAnsi="GHEA Grapalat"/>
          <w:i w:val="0"/>
          <w:sz w:val="24"/>
          <w:szCs w:val="24"/>
        </w:rPr>
      </w:pPr>
      <w:r w:rsidRPr="00D62DAE">
        <w:rPr>
          <w:rFonts w:ascii="GHEA Grapalat" w:hAnsi="GHEA Grapalat"/>
          <w:i w:val="0"/>
          <w:sz w:val="24"/>
          <w:szCs w:val="24"/>
        </w:rPr>
        <w:lastRenderedPageBreak/>
        <w:t>Для получения дополнительной информации по данному объявлению, пожалуйста, свяжитесь с секре</w:t>
      </w:r>
      <w:r w:rsidR="00E80B2A">
        <w:rPr>
          <w:rFonts w:ascii="GHEA Grapalat" w:hAnsi="GHEA Grapalat"/>
          <w:i w:val="0"/>
          <w:sz w:val="24"/>
          <w:szCs w:val="24"/>
        </w:rPr>
        <w:t>тарем оценочной комиссии Эммой К</w:t>
      </w:r>
      <w:r w:rsidRPr="00D62DAE">
        <w:rPr>
          <w:rFonts w:ascii="GHEA Grapalat" w:hAnsi="GHEA Grapalat"/>
          <w:i w:val="0"/>
          <w:sz w:val="24"/>
          <w:szCs w:val="24"/>
        </w:rPr>
        <w:t>азарян (телефон: 041 44-19-11, электронная почта: ashotsk.gnum@inbox.ru).</w:t>
      </w:r>
    </w:p>
    <w:p w:rsidR="00D62DAE" w:rsidRPr="00D62DAE" w:rsidRDefault="00D62DAE" w:rsidP="00D62DAE">
      <w:pPr>
        <w:pStyle w:val="a3"/>
        <w:widowControl w:val="0"/>
        <w:spacing w:after="160"/>
        <w:ind w:left="3969"/>
        <w:rPr>
          <w:rFonts w:ascii="GHEA Grapalat" w:hAnsi="GHEA Grapalat"/>
          <w:i w:val="0"/>
          <w:sz w:val="24"/>
          <w:szCs w:val="24"/>
        </w:rPr>
      </w:pPr>
    </w:p>
    <w:p w:rsidR="0079045C" w:rsidRDefault="00D62DAE" w:rsidP="00D62DAE">
      <w:pPr>
        <w:pStyle w:val="a3"/>
        <w:widowControl w:val="0"/>
        <w:spacing w:after="160" w:line="240" w:lineRule="auto"/>
        <w:ind w:left="3969" w:firstLine="0"/>
        <w:rPr>
          <w:rFonts w:ascii="GHEA Grapalat" w:hAnsi="GHEA Grapalat"/>
          <w:i w:val="0"/>
          <w:sz w:val="24"/>
          <w:szCs w:val="24"/>
        </w:rPr>
      </w:pPr>
      <w:r w:rsidRPr="00D62DAE">
        <w:rPr>
          <w:rFonts w:ascii="GHEA Grapalat" w:hAnsi="GHEA Grapalat"/>
          <w:i w:val="0"/>
          <w:sz w:val="24"/>
          <w:szCs w:val="24"/>
        </w:rPr>
        <w:t>Заказчик: Муниципалитет Ашотска</w:t>
      </w:r>
    </w:p>
    <w:p w:rsidR="0079045C" w:rsidRPr="00B45E88" w:rsidRDefault="0079045C" w:rsidP="0079045C">
      <w:pPr>
        <w:pStyle w:val="a3"/>
        <w:widowControl w:val="0"/>
        <w:spacing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af6"/>
          <w:rFonts w:ascii="GHEA Grapalat" w:hAnsi="GHEA Grapalat"/>
        </w:rPr>
        <w:footnoteReference w:customMarkFollows="1" w:id="1"/>
        <w:t>*</w:t>
      </w:r>
      <w:r w:rsidRPr="00B45E88">
        <w:rPr>
          <w:rStyle w:val="af6"/>
          <w:rFonts w:ascii="GHEA Grapalat" w:hAnsi="GHEA Grapalat"/>
        </w:rPr>
        <w:footnoteReference w:customMarkFollows="1" w:id="2"/>
        <w:t>*</w:t>
      </w:r>
    </w:p>
    <w:p w:rsidR="0079045C" w:rsidRPr="0079045C" w:rsidRDefault="0079045C" w:rsidP="0079045C">
      <w:pPr>
        <w:pStyle w:val="a3"/>
        <w:widowControl w:val="0"/>
        <w:spacing w:line="240" w:lineRule="auto"/>
        <w:ind w:firstLine="0"/>
        <w:jc w:val="center"/>
        <w:rPr>
          <w:rFonts w:ascii="GHEA Grapalat" w:hAnsi="GHEA Grapalat"/>
          <w:b/>
          <w:color w:val="000000" w:themeColor="text1"/>
        </w:rPr>
      </w:pPr>
      <w:r w:rsidRPr="0079045C">
        <w:rPr>
          <w:rFonts w:ascii="GHEA Grapalat" w:hAnsi="GHEA Grapalat" w:cs="Arial"/>
          <w:b/>
          <w:color w:val="000000" w:themeColor="text1"/>
          <w:shd w:val="clear" w:color="auto" w:fill="FFFFFF"/>
        </w:rPr>
        <w:t>*В случае расхождений между армянской и русской версиями приглашения,</w:t>
      </w:r>
      <w:r w:rsidRPr="0079045C">
        <w:rPr>
          <w:rFonts w:ascii="GHEA Grapalat" w:hAnsi="GHEA Grapalat" w:cs="Arial"/>
          <w:b/>
          <w:color w:val="000000" w:themeColor="text1"/>
          <w:shd w:val="clear" w:color="auto" w:fill="FFFFFF"/>
        </w:rPr>
        <w:br/>
        <w:t>преимущество будет иметь армянская версия.</w:t>
      </w:r>
    </w:p>
    <w:p w:rsidR="00915A97" w:rsidRPr="00D5443D" w:rsidRDefault="00915A97" w:rsidP="00D62DAE">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A3F11" w:rsidRPr="009044F1" w:rsidRDefault="00FA3F11" w:rsidP="00FA3F11">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A3F11" w:rsidRPr="00FA3F11" w:rsidRDefault="00FA3F11" w:rsidP="00FA3F11">
      <w:pPr>
        <w:pStyle w:val="aa"/>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890F1F">
        <w:rPr>
          <w:rFonts w:ascii="GHEA Grapalat" w:hAnsi="GHEA Grapalat"/>
          <w:i/>
        </w:rPr>
        <w:t>3</w:t>
      </w:r>
      <w:r w:rsidR="004E3945">
        <w:rPr>
          <w:rFonts w:ascii="GHEA Grapalat" w:hAnsi="GHEA Grapalat"/>
          <w:i/>
        </w:rPr>
        <w:t>0</w:t>
      </w:r>
      <w:r>
        <w:rPr>
          <w:rFonts w:ascii="GHEA Grapalat" w:hAnsi="GHEA Grapalat"/>
          <w:i/>
        </w:rPr>
        <w:t>.0</w:t>
      </w:r>
      <w:r w:rsidRPr="00FA3F11">
        <w:rPr>
          <w:rFonts w:ascii="GHEA Grapalat" w:hAnsi="GHEA Grapalat"/>
          <w:i/>
        </w:rPr>
        <w:t>4</w:t>
      </w:r>
      <w:r>
        <w:rPr>
          <w:rFonts w:ascii="GHEA Grapalat" w:hAnsi="GHEA Grapalat"/>
          <w:i/>
        </w:rPr>
        <w:t>.202</w:t>
      </w:r>
      <w:r w:rsidRPr="000F362E">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00E01F86">
        <w:rPr>
          <w:rFonts w:ascii="GHEA Grapalat" w:hAnsi="GHEA Grapalat"/>
          <w:b/>
          <w:lang w:val="es-ES"/>
        </w:rPr>
        <w:t>ՀՀ ՇՄ ԱՀ-ԳՀԱՇՁԲ-26/49</w:t>
      </w:r>
    </w:p>
    <w:p w:rsidR="00FA3F11" w:rsidRDefault="00FA3F11" w:rsidP="00FA3F11">
      <w:pPr>
        <w:pStyle w:val="aa"/>
        <w:widowControl w:val="0"/>
        <w:spacing w:after="160" w:line="360" w:lineRule="auto"/>
        <w:ind w:right="-7"/>
        <w:jc w:val="center"/>
        <w:rPr>
          <w:rFonts w:ascii="GHEA Grapalat" w:hAnsi="GHEA Grapalat"/>
          <w:b/>
          <w:i/>
        </w:rPr>
      </w:pPr>
    </w:p>
    <w:p w:rsidR="00FA3F11" w:rsidRDefault="004E3945" w:rsidP="004E3945">
      <w:pPr>
        <w:pStyle w:val="aa"/>
        <w:widowControl w:val="0"/>
        <w:spacing w:after="160"/>
        <w:ind w:right="-7"/>
        <w:jc w:val="center"/>
        <w:rPr>
          <w:rFonts w:ascii="GHEA Grapalat" w:hAnsi="GHEA Grapalat"/>
        </w:rPr>
      </w:pPr>
      <w:r w:rsidRPr="004E3945">
        <w:rPr>
          <w:rFonts w:ascii="GHEA Grapalat" w:hAnsi="GHEA Grapalat"/>
        </w:rPr>
        <w:t>Ашотский муниципалитет</w:t>
      </w:r>
    </w:p>
    <w:p w:rsidR="004E3945" w:rsidRPr="003A1EBB" w:rsidRDefault="004E3945" w:rsidP="004E3945">
      <w:pPr>
        <w:pStyle w:val="aa"/>
        <w:widowControl w:val="0"/>
        <w:spacing w:after="160"/>
        <w:ind w:right="-7"/>
        <w:jc w:val="center"/>
        <w:rPr>
          <w:rFonts w:ascii="GHEA Grapalat" w:hAnsi="GHEA Grapalat"/>
        </w:rPr>
      </w:pPr>
    </w:p>
    <w:p w:rsidR="00FA3F11" w:rsidRPr="009044F1" w:rsidRDefault="00FA3F11" w:rsidP="00FA3F1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A3F11" w:rsidRPr="009044F1" w:rsidRDefault="00FA3F11" w:rsidP="00FA3F11">
      <w:pPr>
        <w:pStyle w:val="aa"/>
        <w:widowControl w:val="0"/>
        <w:spacing w:after="160"/>
        <w:ind w:right="-7" w:firstLine="567"/>
        <w:jc w:val="center"/>
        <w:rPr>
          <w:rFonts w:ascii="GHEA Grapalat" w:hAnsi="GHEA Grapalat" w:cs="Sylfaen"/>
        </w:rPr>
      </w:pPr>
    </w:p>
    <w:p w:rsidR="00FA3F11" w:rsidRPr="009044F1" w:rsidRDefault="00FA3F11" w:rsidP="00FA3F11">
      <w:pPr>
        <w:pStyle w:val="aa"/>
        <w:widowControl w:val="0"/>
        <w:spacing w:after="160"/>
        <w:ind w:right="-7" w:firstLine="567"/>
        <w:jc w:val="center"/>
        <w:rPr>
          <w:rFonts w:ascii="GHEA Grapalat" w:hAnsi="GHEA Grapalat" w:cs="Sylfaen"/>
        </w:rPr>
      </w:pPr>
    </w:p>
    <w:p w:rsidR="00FA3F11" w:rsidRDefault="00A23016" w:rsidP="00FA3F11">
      <w:pPr>
        <w:rPr>
          <w:rFonts w:ascii="GHEA Grapalat" w:hAnsi="GHEA Grapalat"/>
        </w:rPr>
      </w:pPr>
      <w:r w:rsidRPr="00A23016">
        <w:rPr>
          <w:rFonts w:ascii="GHEA Grapalat" w:hAnsi="GHEA Grapalat"/>
          <w:i/>
        </w:rPr>
        <w:t>Объявлен оценочный вопрос для целей проведения работ по благоустройству улиц в 6 указанных населенных пунктах общины Ашоцк, Ширацкая область, РА.</w:t>
      </w:r>
      <w:r w:rsidR="00FA3F11">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23016" w:rsidRDefault="00A23016" w:rsidP="00FA3F11">
      <w:pPr>
        <w:widowControl w:val="0"/>
        <w:spacing w:after="160"/>
        <w:jc w:val="center"/>
        <w:rPr>
          <w:rFonts w:ascii="GHEA Grapalat" w:hAnsi="GHEA Grapalat" w:cs="Calibri"/>
          <w:b/>
        </w:rPr>
      </w:pPr>
      <w:r w:rsidRPr="00A23016">
        <w:rPr>
          <w:rFonts w:ascii="GHEA Grapalat" w:hAnsi="GHEA Grapalat" w:cs="Calibri"/>
          <w:b/>
        </w:rPr>
        <w:t>Объявлен оценочный вопрос для целей проведения работ по благоустройству улиц в 6 указанных населенных пунктах общины Ашоцк, Ширацкая область, РА.</w:t>
      </w:r>
    </w:p>
    <w:p w:rsidR="00FA3F11" w:rsidRPr="009044F1" w:rsidRDefault="00FA3F11" w:rsidP="00FA3F1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A3F11" w:rsidRDefault="00FA3F11" w:rsidP="00FA3F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A3F11" w:rsidRPr="006D2DF7" w:rsidRDefault="00FA3F11" w:rsidP="00FA3F11">
      <w:pPr>
        <w:widowControl w:val="0"/>
        <w:spacing w:after="160"/>
        <w:ind w:hanging="567"/>
        <w:jc w:val="both"/>
        <w:rPr>
          <w:rFonts w:ascii="GHEA Grapalat" w:hAnsi="GHEA Grapalat"/>
          <w:spacing w:val="-6"/>
        </w:rPr>
      </w:pPr>
      <w:r w:rsidRPr="00FA3F11">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запроса катировок</w:t>
      </w:r>
      <w:r w:rsidRPr="006D2DF7">
        <w:rPr>
          <w:rFonts w:ascii="GHEA Grapalat" w:hAnsi="GHEA Grapalat"/>
          <w:spacing w:val="-6"/>
        </w:rPr>
        <w:t xml:space="preserve">, проводимом под кодом </w:t>
      </w:r>
      <w:r w:rsidR="00E01F86">
        <w:rPr>
          <w:rFonts w:ascii="GHEA Grapalat" w:hAnsi="GHEA Grapalat"/>
          <w:b/>
          <w:i/>
          <w:sz w:val="20"/>
          <w:szCs w:val="20"/>
          <w:lang w:val="af-ZA"/>
        </w:rPr>
        <w:t>ՀՀ ՇՄ ԱՀ-ԳՀԱՇՁԲ-26/49</w:t>
      </w:r>
      <w:r w:rsidR="004E3945">
        <w:rPr>
          <w:rFonts w:ascii="GHEA Grapalat" w:hAnsi="GHEA Grapalat"/>
          <w:b/>
          <w:i/>
          <w:sz w:val="20"/>
          <w:szCs w:val="20"/>
          <w:lang w:val="af-ZA"/>
        </w:rPr>
        <w:t xml:space="preserve"> </w:t>
      </w:r>
      <w:r w:rsidR="004E3945" w:rsidRPr="0093002B">
        <w:rPr>
          <w:rFonts w:ascii="GHEA Grapalat" w:hAnsi="GHEA Grapalat" w:cs="Times Armenian"/>
          <w:sz w:val="20"/>
          <w:lang w:val="af-ZA"/>
        </w:rPr>
        <w:t xml:space="preserve"> </w:t>
      </w:r>
      <w:r w:rsidRPr="006D2DF7">
        <w:rPr>
          <w:rFonts w:ascii="GHEA Grapalat" w:hAnsi="GHEA Grapalat"/>
          <w:spacing w:val="-6"/>
        </w:rPr>
        <w:t>(далее — процедура).</w:t>
      </w:r>
    </w:p>
    <w:p w:rsidR="00DC6C84" w:rsidRPr="000B2CFA" w:rsidRDefault="00DC6C84" w:rsidP="00DC6C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E3945" w:rsidRPr="004E3945">
        <w:rPr>
          <w:rFonts w:ascii="GHEA Grapalat" w:hAnsi="GHEA Grapalat"/>
          <w:b/>
        </w:rPr>
        <w:t>Ашотский</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C6C84" w:rsidRPr="009044F1" w:rsidRDefault="00DC6C84" w:rsidP="00DC6C8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C6C84" w:rsidRPr="009044F1" w:rsidRDefault="00DC6C84" w:rsidP="00DC6C84">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C6C84" w:rsidRPr="009044F1" w:rsidRDefault="00DC6C84" w:rsidP="00DC6C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C6C84" w:rsidRDefault="00DC6C84" w:rsidP="004E3945">
      <w:pPr>
        <w:widowControl w:val="0"/>
        <w:spacing w:after="160"/>
        <w:jc w:val="center"/>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004E3945" w:rsidRPr="00B74069">
        <w:rPr>
          <w:rFonts w:ascii="GHEA Grapalat" w:hAnsi="GHEA Grapalat"/>
        </w:rPr>
        <w:t>ashotsk.gnum@inbox.ru</w:t>
      </w: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DC6C84" w:rsidRDefault="00DC6C84" w:rsidP="00DC6C84">
      <w:pPr>
        <w:widowControl w:val="0"/>
        <w:spacing w:after="160"/>
        <w:ind w:hanging="567"/>
        <w:jc w:val="both"/>
        <w:rPr>
          <w:rFonts w:ascii="GHEA Grapalat" w:hAnsi="GHEA Grapalat"/>
        </w:rPr>
      </w:pPr>
    </w:p>
    <w:p w:rsidR="00096865" w:rsidRPr="009044F1" w:rsidRDefault="00F5653D" w:rsidP="00DC6C84">
      <w:pPr>
        <w:widowControl w:val="0"/>
        <w:spacing w:after="160"/>
        <w:ind w:hanging="567"/>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A3F11" w:rsidRPr="00B37B98">
        <w:rPr>
          <w:rFonts w:ascii="GHEA Grapalat" w:hAnsi="GHEA Grapalat" w:cs="Calibri"/>
          <w:b/>
          <w:sz w:val="24"/>
          <w:szCs w:val="24"/>
        </w:rPr>
        <w:t>Работ</w:t>
      </w:r>
      <w:r w:rsidR="00FA3F11" w:rsidRPr="00B37B98">
        <w:rPr>
          <w:rFonts w:ascii="GHEA Grapalat" w:hAnsi="GHEA Grapalat"/>
          <w:b/>
          <w:sz w:val="24"/>
          <w:szCs w:val="24"/>
        </w:rPr>
        <w:t xml:space="preserve"> </w:t>
      </w:r>
      <w:r w:rsidR="00FA3F11" w:rsidRPr="00B37B98">
        <w:rPr>
          <w:rFonts w:ascii="GHEA Grapalat" w:hAnsi="GHEA Grapalat" w:cs="Calibri"/>
          <w:b/>
          <w:sz w:val="24"/>
          <w:szCs w:val="24"/>
        </w:rPr>
        <w:t>по</w:t>
      </w:r>
      <w:r w:rsidR="00FA3F11" w:rsidRPr="00B37B98">
        <w:rPr>
          <w:rFonts w:ascii="GHEA Grapalat" w:hAnsi="GHEA Grapalat"/>
          <w:b/>
          <w:sz w:val="24"/>
          <w:szCs w:val="24"/>
        </w:rPr>
        <w:t xml:space="preserve"> </w:t>
      </w:r>
      <w:r w:rsidR="00FA3F11" w:rsidRPr="00B37B98">
        <w:rPr>
          <w:rFonts w:ascii="GHEA Grapalat" w:hAnsi="GHEA Grapalat" w:cs="Calibri"/>
          <w:b/>
          <w:sz w:val="24"/>
          <w:szCs w:val="24"/>
        </w:rPr>
        <w:t>благоустройству</w:t>
      </w:r>
      <w:r w:rsidR="00FA3F11" w:rsidRPr="00FA3F11">
        <w:rPr>
          <w:rFonts w:ascii="GHEA Grapalat" w:hAnsi="GHEA Grapalat" w:cs="Calibri"/>
          <w:b/>
          <w:sz w:val="24"/>
          <w:szCs w:val="24"/>
        </w:rPr>
        <w:t xml:space="preserve"> дворов зданий по адресам: г. Арарат, община Арарат, ул. Ханджяна 60, 62, а также здания ЗИФ 3, 4</w:t>
      </w:r>
      <w:r w:rsidR="00FA3F11">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B0164" w:rsidRPr="009044F1">
        <w:rPr>
          <w:rFonts w:ascii="GHEA Grapalat" w:hAnsi="GHEA Grapalat"/>
          <w:i w:val="0"/>
          <w:sz w:val="24"/>
          <w:szCs w:val="24"/>
        </w:rPr>
        <w:t>"</w:t>
      </w:r>
      <w:r w:rsidR="000B0164" w:rsidRPr="00FF24D6">
        <w:rPr>
          <w:rFonts w:ascii="GHEA Grapalat" w:hAnsi="GHEA Grapalat"/>
          <w:b/>
          <w:sz w:val="22"/>
          <w:szCs w:val="22"/>
        </w:rPr>
        <w:t>Араратского муницип</w:t>
      </w:r>
      <w:r w:rsidR="000B0164" w:rsidRPr="00C30D30">
        <w:rPr>
          <w:rFonts w:ascii="GHEA Grapalat" w:hAnsi="GHEA Grapalat"/>
          <w:b/>
          <w:sz w:val="22"/>
          <w:szCs w:val="22"/>
        </w:rPr>
        <w:t>а</w:t>
      </w:r>
      <w:r w:rsidR="000B0164" w:rsidRPr="00FF24D6">
        <w:rPr>
          <w:rFonts w:ascii="GHEA Grapalat" w:hAnsi="GHEA Grapalat"/>
          <w:b/>
          <w:sz w:val="22"/>
          <w:szCs w:val="22"/>
        </w:rPr>
        <w:t>литьета</w:t>
      </w:r>
      <w:r w:rsidR="000B0164"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0B0164" w:rsidRPr="000B016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B010C" w:rsidTr="00216275">
        <w:trPr>
          <w:jc w:val="center"/>
        </w:trPr>
        <w:tc>
          <w:tcPr>
            <w:tcW w:w="3059" w:type="dxa"/>
            <w:gridSpan w:val="2"/>
            <w:vAlign w:val="center"/>
          </w:tcPr>
          <w:p w:rsidR="00216275" w:rsidRPr="00DB010C" w:rsidRDefault="00216275" w:rsidP="006F6C8A">
            <w:pPr>
              <w:pStyle w:val="23"/>
              <w:widowControl w:val="0"/>
              <w:spacing w:after="120" w:line="240" w:lineRule="auto"/>
              <w:ind w:firstLine="0"/>
              <w:jc w:val="center"/>
              <w:rPr>
                <w:rFonts w:ascii="GHEA Grapalat" w:hAnsi="GHEA Grapalat"/>
                <w:b/>
                <w:bCs/>
                <w:i/>
                <w:iCs/>
                <w:sz w:val="24"/>
                <w:szCs w:val="24"/>
              </w:rPr>
            </w:pPr>
            <w:r w:rsidRPr="00DB010C">
              <w:rPr>
                <w:rFonts w:ascii="GHEA Grapalat" w:hAnsi="GHEA Grapalat"/>
                <w:b/>
                <w:i/>
                <w:sz w:val="24"/>
                <w:szCs w:val="24"/>
              </w:rPr>
              <w:t>Лот</w:t>
            </w:r>
          </w:p>
        </w:tc>
        <w:tc>
          <w:tcPr>
            <w:tcW w:w="6175" w:type="dxa"/>
            <w:vMerge w:val="restart"/>
            <w:vAlign w:val="center"/>
          </w:tcPr>
          <w:p w:rsidR="00216275" w:rsidRPr="00DB010C" w:rsidRDefault="00216275" w:rsidP="00B46D58">
            <w:pPr>
              <w:pStyle w:val="23"/>
              <w:widowControl w:val="0"/>
              <w:spacing w:after="120" w:line="240" w:lineRule="auto"/>
              <w:ind w:firstLine="0"/>
              <w:jc w:val="center"/>
              <w:rPr>
                <w:rFonts w:ascii="GHEA Grapalat" w:hAnsi="GHEA Grapalat"/>
                <w:b/>
                <w:bCs/>
                <w:i/>
                <w:iCs/>
                <w:sz w:val="24"/>
                <w:szCs w:val="24"/>
              </w:rPr>
            </w:pPr>
            <w:r w:rsidRPr="00DB010C">
              <w:rPr>
                <w:rFonts w:ascii="GHEA Grapalat" w:hAnsi="GHEA Grapalat"/>
                <w:b/>
                <w:i/>
                <w:sz w:val="24"/>
                <w:szCs w:val="24"/>
              </w:rPr>
              <w:t>Наименование лота</w:t>
            </w:r>
          </w:p>
        </w:tc>
      </w:tr>
      <w:tr w:rsidR="00216275" w:rsidRPr="00DB010C" w:rsidTr="00216275">
        <w:trPr>
          <w:jc w:val="center"/>
        </w:trPr>
        <w:tc>
          <w:tcPr>
            <w:tcW w:w="1331" w:type="dxa"/>
            <w:vAlign w:val="center"/>
          </w:tcPr>
          <w:p w:rsidR="00216275" w:rsidRPr="00DB010C" w:rsidRDefault="00216275" w:rsidP="006F6C8A">
            <w:pPr>
              <w:pStyle w:val="23"/>
              <w:widowControl w:val="0"/>
              <w:spacing w:after="120" w:line="240" w:lineRule="auto"/>
              <w:ind w:firstLine="0"/>
              <w:jc w:val="center"/>
              <w:rPr>
                <w:rFonts w:ascii="GHEA Grapalat" w:hAnsi="GHEA Grapalat"/>
                <w:sz w:val="24"/>
                <w:szCs w:val="24"/>
              </w:rPr>
            </w:pPr>
            <w:r w:rsidRPr="00DB010C">
              <w:rPr>
                <w:rFonts w:ascii="GHEA Grapalat" w:hAnsi="GHEA Grapalat"/>
                <w:b/>
                <w:i/>
                <w:sz w:val="24"/>
                <w:szCs w:val="24"/>
              </w:rPr>
              <w:t>Номер</w:t>
            </w:r>
            <w:r w:rsidR="006F6C8A" w:rsidRPr="00DB010C">
              <w:rPr>
                <w:rFonts w:ascii="GHEA Grapalat" w:hAnsi="GHEA Grapalat"/>
                <w:b/>
                <w:i/>
                <w:sz w:val="24"/>
                <w:szCs w:val="24"/>
              </w:rPr>
              <w:t xml:space="preserve"> лота</w:t>
            </w:r>
          </w:p>
        </w:tc>
        <w:tc>
          <w:tcPr>
            <w:tcW w:w="1728" w:type="dxa"/>
            <w:vAlign w:val="center"/>
          </w:tcPr>
          <w:p w:rsidR="00216275" w:rsidRPr="00DB010C" w:rsidRDefault="00216275" w:rsidP="00B46D58">
            <w:pPr>
              <w:pStyle w:val="23"/>
              <w:widowControl w:val="0"/>
              <w:spacing w:after="120" w:line="240" w:lineRule="auto"/>
              <w:ind w:firstLine="0"/>
              <w:jc w:val="center"/>
              <w:rPr>
                <w:rFonts w:ascii="GHEA Grapalat" w:hAnsi="GHEA Grapalat"/>
                <w:b/>
                <w:sz w:val="24"/>
                <w:szCs w:val="24"/>
              </w:rPr>
            </w:pPr>
            <w:r w:rsidRPr="00DB010C">
              <w:rPr>
                <w:rFonts w:ascii="GHEA Grapalat" w:hAnsi="GHEA Grapalat"/>
                <w:b/>
                <w:i/>
                <w:sz w:val="24"/>
                <w:szCs w:val="24"/>
              </w:rPr>
              <w:t>Цена закупки</w:t>
            </w:r>
          </w:p>
        </w:tc>
        <w:tc>
          <w:tcPr>
            <w:tcW w:w="6175" w:type="dxa"/>
            <w:vMerge/>
            <w:vAlign w:val="center"/>
          </w:tcPr>
          <w:p w:rsidR="00216275" w:rsidRPr="00DB010C" w:rsidRDefault="00216275" w:rsidP="00B46D58">
            <w:pPr>
              <w:pStyle w:val="23"/>
              <w:widowControl w:val="0"/>
              <w:spacing w:after="120" w:line="240" w:lineRule="auto"/>
              <w:ind w:firstLine="0"/>
              <w:rPr>
                <w:rFonts w:ascii="GHEA Grapalat" w:hAnsi="GHEA Grapalat"/>
                <w:sz w:val="24"/>
                <w:szCs w:val="24"/>
                <w:u w:val="single"/>
              </w:rPr>
            </w:pPr>
          </w:p>
        </w:tc>
      </w:tr>
      <w:tr w:rsidR="00DB010C" w:rsidRPr="00DB010C" w:rsidTr="004E3945">
        <w:trPr>
          <w:jc w:val="center"/>
        </w:trPr>
        <w:tc>
          <w:tcPr>
            <w:tcW w:w="1331" w:type="dxa"/>
            <w:vAlign w:val="center"/>
          </w:tcPr>
          <w:p w:rsidR="00DB010C" w:rsidRPr="00DB010C" w:rsidRDefault="00DB010C" w:rsidP="00DB010C">
            <w:pPr>
              <w:pStyle w:val="23"/>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1</w:t>
            </w:r>
          </w:p>
        </w:tc>
        <w:tc>
          <w:tcPr>
            <w:tcW w:w="1728" w:type="dxa"/>
            <w:vAlign w:val="center"/>
          </w:tcPr>
          <w:p w:rsidR="00DB010C" w:rsidRPr="00DB010C" w:rsidRDefault="00DB010C" w:rsidP="00DB010C">
            <w:pPr>
              <w:pStyle w:val="23"/>
              <w:spacing w:line="240" w:lineRule="auto"/>
              <w:ind w:firstLine="0"/>
              <w:jc w:val="center"/>
              <w:rPr>
                <w:rFonts w:ascii="GHEA Grapalat" w:hAnsi="GHEA Grapalat"/>
                <w:b/>
                <w:sz w:val="24"/>
                <w:szCs w:val="24"/>
              </w:rPr>
            </w:pPr>
            <w:r w:rsidRPr="00DB010C">
              <w:rPr>
                <w:rFonts w:ascii="GHEA Grapalat" w:hAnsi="GHEA Grapalat" w:cs="Calibri"/>
                <w:sz w:val="24"/>
                <w:szCs w:val="24"/>
                <w:lang w:val="hy-AM"/>
              </w:rPr>
              <w:t>52 295 460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2-й улице поселка Тавшут,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23"/>
              <w:widowControl w:val="0"/>
              <w:spacing w:after="120" w:line="240" w:lineRule="auto"/>
              <w:ind w:firstLine="0"/>
              <w:jc w:val="center"/>
              <w:rPr>
                <w:rFonts w:ascii="GHEA Grapalat" w:hAnsi="GHEA Grapalat"/>
                <w:sz w:val="24"/>
                <w:szCs w:val="24"/>
                <w:lang w:val="en-US"/>
              </w:rPr>
            </w:pPr>
            <w:r w:rsidRPr="00DB010C">
              <w:rPr>
                <w:rFonts w:ascii="GHEA Grapalat" w:hAnsi="GHEA Grapalat"/>
                <w:sz w:val="24"/>
                <w:szCs w:val="24"/>
                <w:lang w:val="en-US"/>
              </w:rPr>
              <w:t>2</w:t>
            </w:r>
          </w:p>
        </w:tc>
        <w:tc>
          <w:tcPr>
            <w:tcW w:w="1728" w:type="dxa"/>
            <w:vAlign w:val="center"/>
          </w:tcPr>
          <w:p w:rsidR="00DB010C" w:rsidRPr="00DB010C" w:rsidRDefault="00DB010C" w:rsidP="00DB010C">
            <w:pPr>
              <w:pStyle w:val="23"/>
              <w:spacing w:line="240" w:lineRule="auto"/>
              <w:ind w:firstLine="0"/>
              <w:jc w:val="center"/>
              <w:rPr>
                <w:rFonts w:ascii="GHEA Grapalat" w:hAnsi="GHEA Grapalat"/>
                <w:sz w:val="24"/>
                <w:szCs w:val="24"/>
              </w:rPr>
            </w:pPr>
            <w:r w:rsidRPr="00DB010C">
              <w:rPr>
                <w:rFonts w:ascii="GHEA Grapalat" w:hAnsi="GHEA Grapalat" w:cs="Calibri"/>
                <w:sz w:val="24"/>
                <w:szCs w:val="24"/>
                <w:lang w:val="hy-AM"/>
              </w:rPr>
              <w:t>35 821 570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4-й улице поселка Мец Сепасар,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23"/>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3</w:t>
            </w:r>
          </w:p>
        </w:tc>
        <w:tc>
          <w:tcPr>
            <w:tcW w:w="1728" w:type="dxa"/>
            <w:vAlign w:val="center"/>
          </w:tcPr>
          <w:p w:rsidR="00DB010C" w:rsidRPr="00DB010C" w:rsidRDefault="00DB010C" w:rsidP="00DB010C">
            <w:pPr>
              <w:pStyle w:val="23"/>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41 605 560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2-й улице поселка Покр Сепасар,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23"/>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4</w:t>
            </w:r>
          </w:p>
        </w:tc>
        <w:tc>
          <w:tcPr>
            <w:tcW w:w="1728" w:type="dxa"/>
            <w:vAlign w:val="center"/>
          </w:tcPr>
          <w:p w:rsidR="00DB010C" w:rsidRPr="00DB010C" w:rsidRDefault="00DB010C" w:rsidP="00DB010C">
            <w:pPr>
              <w:pStyle w:val="23"/>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26 622 870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10-й улице поселка Зуйгагбюр,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23"/>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5</w:t>
            </w:r>
          </w:p>
        </w:tc>
        <w:tc>
          <w:tcPr>
            <w:tcW w:w="1728" w:type="dxa"/>
            <w:vAlign w:val="center"/>
          </w:tcPr>
          <w:p w:rsidR="00DB010C" w:rsidRPr="00DB010C" w:rsidRDefault="00DB010C" w:rsidP="00DB010C">
            <w:pPr>
              <w:pStyle w:val="23"/>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32 111 710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3-й улице поселка Арпени, община Ашотск, Ширакская область Республики Армения</w:t>
            </w:r>
          </w:p>
        </w:tc>
      </w:tr>
      <w:tr w:rsidR="00DB010C" w:rsidRPr="00DB010C" w:rsidTr="004E3945">
        <w:trPr>
          <w:jc w:val="center"/>
        </w:trPr>
        <w:tc>
          <w:tcPr>
            <w:tcW w:w="1331" w:type="dxa"/>
            <w:vAlign w:val="center"/>
          </w:tcPr>
          <w:p w:rsidR="00DB010C" w:rsidRPr="00DB010C" w:rsidRDefault="00DB010C" w:rsidP="00DB010C">
            <w:pPr>
              <w:pStyle w:val="23"/>
              <w:widowControl w:val="0"/>
              <w:spacing w:after="120" w:line="240" w:lineRule="auto"/>
              <w:ind w:firstLine="0"/>
              <w:jc w:val="center"/>
              <w:rPr>
                <w:rFonts w:ascii="GHEA Grapalat" w:hAnsi="GHEA Grapalat"/>
                <w:sz w:val="24"/>
                <w:szCs w:val="24"/>
              </w:rPr>
            </w:pPr>
            <w:r w:rsidRPr="00DB010C">
              <w:rPr>
                <w:rFonts w:ascii="GHEA Grapalat" w:hAnsi="GHEA Grapalat"/>
                <w:sz w:val="24"/>
                <w:szCs w:val="24"/>
              </w:rPr>
              <w:t>6</w:t>
            </w:r>
          </w:p>
        </w:tc>
        <w:tc>
          <w:tcPr>
            <w:tcW w:w="1728" w:type="dxa"/>
            <w:vAlign w:val="center"/>
          </w:tcPr>
          <w:p w:rsidR="00DB010C" w:rsidRPr="00DB010C" w:rsidRDefault="00DB010C" w:rsidP="00DB010C">
            <w:pPr>
              <w:pStyle w:val="23"/>
              <w:spacing w:line="240" w:lineRule="auto"/>
              <w:ind w:firstLine="0"/>
              <w:jc w:val="center"/>
              <w:rPr>
                <w:rFonts w:ascii="GHEA Grapalat" w:hAnsi="GHEA Grapalat" w:cs="Calibri"/>
                <w:sz w:val="24"/>
                <w:szCs w:val="24"/>
              </w:rPr>
            </w:pPr>
            <w:r w:rsidRPr="00DB010C">
              <w:rPr>
                <w:rFonts w:ascii="GHEA Grapalat" w:hAnsi="GHEA Grapalat" w:cs="Calibri"/>
                <w:sz w:val="24"/>
                <w:szCs w:val="24"/>
                <w:lang w:val="hy-AM"/>
              </w:rPr>
              <w:t>26 444 800</w:t>
            </w:r>
          </w:p>
        </w:tc>
        <w:tc>
          <w:tcPr>
            <w:tcW w:w="6175" w:type="dxa"/>
          </w:tcPr>
          <w:p w:rsidR="00DB010C" w:rsidRPr="00DB010C" w:rsidRDefault="00DB010C" w:rsidP="00DB010C">
            <w:pPr>
              <w:rPr>
                <w:rFonts w:ascii="GHEA Grapalat" w:hAnsi="GHEA Grapalat"/>
              </w:rPr>
            </w:pPr>
            <w:r w:rsidRPr="00DB010C">
              <w:rPr>
                <w:rFonts w:ascii="GHEA Grapalat" w:hAnsi="GHEA Grapalat"/>
              </w:rPr>
              <w:t>Мощение туфом на 1-й улице поселка Салут, община Ашотск, Ширакская область Республики Армения</w:t>
            </w:r>
          </w:p>
        </w:tc>
      </w:tr>
    </w:tbl>
    <w:p w:rsidR="000B0164" w:rsidRPr="004840C4" w:rsidRDefault="000B0164" w:rsidP="000B0164">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4197"/>
        <w:gridCol w:w="1754"/>
      </w:tblGrid>
      <w:tr w:rsidR="000B0164" w:rsidRPr="006C7EAC" w:rsidTr="000B0164">
        <w:trPr>
          <w:trHeight w:val="983"/>
        </w:trPr>
        <w:tc>
          <w:tcPr>
            <w:tcW w:w="3539" w:type="dxa"/>
            <w:shd w:val="clear" w:color="auto" w:fill="B8CCE4" w:themeFill="accent1" w:themeFillTint="66"/>
            <w:vAlign w:val="center"/>
          </w:tcPr>
          <w:p w:rsidR="000B0164" w:rsidRPr="00783832" w:rsidRDefault="000B0164" w:rsidP="000B0164">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536" w:type="dxa"/>
            <w:shd w:val="clear" w:color="auto" w:fill="B8CCE4" w:themeFill="accent1" w:themeFillTint="66"/>
            <w:vAlign w:val="center"/>
          </w:tcPr>
          <w:p w:rsidR="000B0164" w:rsidRPr="00783832" w:rsidRDefault="000B0164" w:rsidP="000B0164">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843" w:type="dxa"/>
            <w:shd w:val="clear" w:color="auto" w:fill="B8CCE4" w:themeFill="accent1" w:themeFillTint="66"/>
            <w:vAlign w:val="center"/>
          </w:tcPr>
          <w:p w:rsidR="000B0164" w:rsidRPr="00783832" w:rsidRDefault="000B0164" w:rsidP="000B0164">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0B0164" w:rsidRPr="006C7EAC" w:rsidTr="000B0164">
        <w:trPr>
          <w:trHeight w:val="1972"/>
        </w:trPr>
        <w:tc>
          <w:tcPr>
            <w:tcW w:w="3539" w:type="dxa"/>
            <w:shd w:val="clear" w:color="auto" w:fill="auto"/>
            <w:vAlign w:val="center"/>
          </w:tcPr>
          <w:p w:rsidR="000B0164" w:rsidRPr="00E21C47" w:rsidRDefault="000B0164" w:rsidP="000B0164">
            <w:pPr>
              <w:pStyle w:val="23"/>
              <w:spacing w:line="240" w:lineRule="auto"/>
              <w:ind w:firstLine="0"/>
              <w:jc w:val="left"/>
              <w:rPr>
                <w:rFonts w:ascii="GHEA Grapalat" w:hAnsi="GHEA Grapalat"/>
                <w:b/>
                <w:bCs/>
                <w:i/>
                <w:lang w:val="en-US"/>
              </w:rPr>
            </w:pPr>
            <w:r w:rsidRPr="00E21C47">
              <w:rPr>
                <w:rFonts w:ascii="GHEA Grapalat" w:hAnsi="GHEA Grapalat"/>
                <w:b/>
                <w:i/>
                <w:lang w:val="en-US"/>
              </w:rPr>
              <w:t>Строительство /код 03/</w:t>
            </w:r>
          </w:p>
        </w:tc>
        <w:tc>
          <w:tcPr>
            <w:tcW w:w="4536" w:type="dxa"/>
            <w:shd w:val="clear" w:color="auto" w:fill="auto"/>
            <w:vAlign w:val="center"/>
          </w:tcPr>
          <w:p w:rsidR="000B0164" w:rsidRPr="00E21C47" w:rsidRDefault="00890F1F" w:rsidP="000B0164">
            <w:pPr>
              <w:pStyle w:val="23"/>
              <w:spacing w:line="240" w:lineRule="auto"/>
              <w:ind w:firstLine="0"/>
              <w:jc w:val="center"/>
              <w:rPr>
                <w:rFonts w:ascii="GHEA Grapalat" w:hAnsi="GHEA Grapalat"/>
                <w:b/>
                <w:i/>
                <w:sz w:val="19"/>
                <w:szCs w:val="19"/>
                <w:lang w:val="hy-AM"/>
              </w:rPr>
            </w:pPr>
            <w:r w:rsidRPr="00890F1F">
              <w:rPr>
                <w:rFonts w:ascii="GHEA Grapalat" w:hAnsi="GHEA Grapalat"/>
                <w:b/>
                <w:i/>
                <w:sz w:val="19"/>
                <w:szCs w:val="19"/>
                <w:lang w:val="hy-AM"/>
              </w:rPr>
              <w:t>Инженер-строитель транспортных маршрутов и сооружений, инженер-строитель систем водоснабжения и водоотведения, /09,08/</w:t>
            </w:r>
          </w:p>
        </w:tc>
        <w:tc>
          <w:tcPr>
            <w:tcW w:w="1843" w:type="dxa"/>
            <w:shd w:val="clear" w:color="auto" w:fill="auto"/>
            <w:vAlign w:val="center"/>
          </w:tcPr>
          <w:p w:rsidR="00FA3F11" w:rsidRPr="00FA3F11" w:rsidRDefault="000B0164" w:rsidP="00FA3F11">
            <w:pPr>
              <w:pStyle w:val="23"/>
              <w:ind w:firstLine="0"/>
              <w:jc w:val="center"/>
              <w:rPr>
                <w:rFonts w:ascii="GHEA Grapalat" w:hAnsi="GHEA Grapalat"/>
                <w:b/>
                <w:i/>
              </w:rPr>
            </w:pPr>
            <w:r w:rsidRPr="00FA3F11">
              <w:rPr>
                <w:rFonts w:ascii="GHEA Grapalat" w:hAnsi="GHEA Grapalat"/>
                <w:b/>
                <w:i/>
              </w:rPr>
              <w:t>1-ий</w:t>
            </w:r>
            <w:r w:rsidR="00FA3F11" w:rsidRPr="00FA3F11">
              <w:rPr>
                <w:rFonts w:ascii="GHEA Grapalat" w:hAnsi="GHEA Grapalat"/>
                <w:b/>
                <w:i/>
              </w:rPr>
              <w:t xml:space="preserve">,   </w:t>
            </w:r>
            <w:r w:rsidR="00FA3F11">
              <w:rPr>
                <w:rFonts w:ascii="GHEA Grapalat" w:hAnsi="GHEA Grapalat"/>
                <w:b/>
                <w:i/>
              </w:rPr>
              <w:t xml:space="preserve">2-ой </w:t>
            </w:r>
            <w:r w:rsidR="00FA3F11" w:rsidRPr="00FA3F11">
              <w:rPr>
                <w:rFonts w:ascii="GHEA Grapalat" w:hAnsi="GHEA Grapalat"/>
                <w:b/>
                <w:i/>
              </w:rPr>
              <w:t xml:space="preserve"> </w:t>
            </w:r>
            <w:r w:rsidR="00FA3F11">
              <w:rPr>
                <w:rFonts w:ascii="GHEA Grapalat" w:hAnsi="GHEA Grapalat"/>
                <w:b/>
                <w:i/>
              </w:rPr>
              <w:br/>
            </w:r>
            <w:r w:rsidR="00FA3F11" w:rsidRPr="00FA3F11">
              <w:rPr>
                <w:rFonts w:ascii="GHEA Grapalat" w:hAnsi="GHEA Grapalat"/>
                <w:b/>
                <w:i/>
              </w:rPr>
              <w:t xml:space="preserve">или </w:t>
            </w:r>
            <w:r w:rsidR="00FA3F11">
              <w:rPr>
                <w:rFonts w:ascii="GHEA Grapalat" w:hAnsi="GHEA Grapalat"/>
                <w:b/>
                <w:i/>
              </w:rPr>
              <w:br/>
            </w:r>
            <w:r w:rsidR="00FA3F11" w:rsidRPr="00FA3F11">
              <w:rPr>
                <w:rFonts w:ascii="GHEA Grapalat" w:hAnsi="GHEA Grapalat"/>
                <w:b/>
                <w:i/>
              </w:rPr>
              <w:t>3-ий  класс</w:t>
            </w:r>
          </w:p>
          <w:p w:rsidR="000B0164" w:rsidRPr="00FA3F11" w:rsidRDefault="000B0164" w:rsidP="000B0164">
            <w:pPr>
              <w:pStyle w:val="23"/>
              <w:spacing w:line="240" w:lineRule="auto"/>
              <w:ind w:firstLine="0"/>
              <w:jc w:val="center"/>
              <w:rPr>
                <w:rFonts w:ascii="GHEA Grapalat" w:hAnsi="GHEA Grapalat"/>
                <w:b/>
                <w:i/>
              </w:rPr>
            </w:pPr>
          </w:p>
        </w:tc>
      </w:tr>
    </w:tbl>
    <w:p w:rsidR="000B0164" w:rsidRPr="000811C1" w:rsidRDefault="000B0164" w:rsidP="000B0164">
      <w:pPr>
        <w:pStyle w:val="aa"/>
        <w:widowControl w:val="0"/>
        <w:spacing w:after="160"/>
        <w:rPr>
          <w:rFonts w:ascii="GHEA Grapalat" w:hAnsi="GHEA Grapalat"/>
        </w:rPr>
      </w:pPr>
    </w:p>
    <w:p w:rsidR="000B0164" w:rsidRPr="009044F1" w:rsidRDefault="000B0164" w:rsidP="000B016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Pr="005452CB">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Pr>
          <w:rFonts w:ascii="GHEA Grapalat" w:hAnsi="GHEA Grapalat" w:cs="Sylfaen"/>
        </w:rPr>
        <w:lastRenderedPageBreak/>
        <w:t>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rsidR="008B1605" w:rsidRPr="009044F1" w:rsidRDefault="004710A1" w:rsidP="004710A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позднее</w:t>
      </w:r>
      <w:r w:rsidRPr="009044F1">
        <w:rPr>
          <w:rFonts w:ascii="GHEA Grapalat" w:hAnsi="GHEA Grapalat"/>
          <w:sz w:val="24"/>
          <w:szCs w:val="24"/>
        </w:rPr>
        <w:t xml:space="preserve"> чем </w:t>
      </w:r>
      <w:r w:rsidR="00322616" w:rsidRPr="00322616">
        <w:rPr>
          <w:rFonts w:ascii="GHEA Grapalat" w:hAnsi="GHEA Grapalat"/>
          <w:b/>
          <w:sz w:val="24"/>
          <w:szCs w:val="24"/>
        </w:rPr>
        <w:t>11:00 утра на 7-й день после публикации</w:t>
      </w:r>
      <w:r w:rsidRPr="009A1E7F">
        <w:rPr>
          <w:rFonts w:ascii="GHEA Grapalat" w:hAnsi="GHEA Grapalat"/>
          <w:b/>
          <w:sz w:val="24"/>
          <w:szCs w:val="24"/>
        </w:rPr>
        <w:t>.</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A35AD" w:rsidRPr="005A35AD">
        <w:rPr>
          <w:rFonts w:ascii="GHEA Grapalat" w:hAnsi="GHEA Grapalat"/>
          <w:b/>
        </w:rPr>
        <w:t>90</w:t>
      </w:r>
      <w:r w:rsidR="008E3C53" w:rsidRPr="005A35AD">
        <w:rPr>
          <w:rFonts w:ascii="Courier New" w:hAnsi="Courier New" w:cs="Courier New"/>
          <w:b/>
        </w:rPr>
        <w:t> </w:t>
      </w:r>
      <w:r w:rsidRPr="005A35AD">
        <w:rPr>
          <w:rFonts w:ascii="GHEA Grapalat" w:hAnsi="GHEA Grapalat"/>
          <w:b/>
        </w:rPr>
        <w:t>(</w:t>
      </w:r>
      <w:r w:rsidR="005A35AD" w:rsidRPr="005A35AD">
        <w:rPr>
          <w:rFonts w:ascii="Arial" w:hAnsi="Arial" w:cs="Arial"/>
          <w:b/>
          <w:color w:val="0A0A0A"/>
          <w:shd w:val="clear" w:color="auto" w:fill="FFFFFF"/>
        </w:rPr>
        <w:t>Девяносто</w:t>
      </w:r>
      <w:r w:rsidRPr="005A35AD">
        <w:rPr>
          <w:rFonts w:ascii="GHEA Grapalat" w:hAnsi="GHEA Grapalat"/>
          <w:b/>
        </w:rPr>
        <w:t xml:space="preserve">) </w:t>
      </w:r>
      <w:r w:rsidR="00F80761" w:rsidRPr="005A35AD">
        <w:rPr>
          <w:rFonts w:ascii="GHEA Grapalat" w:hAnsi="GHEA Grapalat"/>
          <w:b/>
        </w:rPr>
        <w:t xml:space="preserve">рабочих </w:t>
      </w:r>
      <w:r w:rsidRPr="005A35AD">
        <w:rPr>
          <w:rFonts w:ascii="GHEA Grapalat" w:hAnsi="GHEA Grapalat"/>
          <w:b/>
        </w:rPr>
        <w:t>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10B89" w:rsidRDefault="004710A1" w:rsidP="00910B89">
      <w:pPr>
        <w:pStyle w:val="23"/>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0B89" w:rsidRPr="00910B89">
        <w:rPr>
          <w:rFonts w:ascii="GHEA Grapalat" w:hAnsi="GHEA Grapalat"/>
          <w:b/>
          <w:sz w:val="24"/>
          <w:szCs w:val="24"/>
        </w:rPr>
        <w:t xml:space="preserve">11:00 утра на 7-й день после публикации </w:t>
      </w:r>
    </w:p>
    <w:p w:rsidR="00ED6836" w:rsidRPr="009044F1" w:rsidRDefault="009B6D58" w:rsidP="00910B89">
      <w:pPr>
        <w:pStyle w:val="23"/>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4710A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10A1" w:rsidRPr="00613A95">
        <w:rPr>
          <w:rFonts w:ascii="GHEA Grapalat" w:hAnsi="GHEA Grapalat"/>
          <w:b/>
          <w:sz w:val="24"/>
          <w:szCs w:val="24"/>
        </w:rPr>
        <w:t>установленному ЦБА на дату вскрытия заявок</w:t>
      </w:r>
      <w:r w:rsidR="004710A1">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710A1" w:rsidRPr="004710A1">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AF1922" w:rsidRPr="00AF1922">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sidRPr="00AF1922">
        <w:rPr>
          <w:rFonts w:ascii="GHEA Grapalat" w:hAnsi="GHEA Grapalat"/>
          <w:b/>
        </w:rPr>
        <w:t xml:space="preserve">10.2 </w:t>
      </w:r>
      <w:r w:rsidR="008C5F2A" w:rsidRPr="00AF1922">
        <w:rPr>
          <w:rFonts w:ascii="GHEA Grapalat" w:hAnsi="GHEA Grapalat"/>
          <w:b/>
        </w:rPr>
        <w:t xml:space="preserve">Размер обеспечения квалификации равен </w:t>
      </w:r>
      <w:r w:rsidR="005A35AD" w:rsidRPr="005A35AD">
        <w:rPr>
          <w:rFonts w:ascii="GHEA Grapalat" w:hAnsi="GHEA Grapalat"/>
          <w:b/>
        </w:rPr>
        <w:t>15</w:t>
      </w:r>
      <w:r w:rsidR="00797722" w:rsidRPr="00AF1922">
        <w:rPr>
          <w:rFonts w:ascii="GHEA Grapalat" w:hAnsi="GHEA Grapalat"/>
          <w:b/>
        </w:rPr>
        <w:t xml:space="preserve"> процентам </w:t>
      </w:r>
      <w:r w:rsidR="00123A23" w:rsidRPr="00AF1922">
        <w:rPr>
          <w:rFonts w:ascii="GHEA Grapalat" w:hAnsi="GHEA Grapalat"/>
          <w:b/>
        </w:rPr>
        <w:t>от цены закупки работ закупаемых в рамках данной процедуры</w:t>
      </w:r>
      <w:r w:rsidR="008C5F2A" w:rsidRPr="00AF1922">
        <w:rPr>
          <w:rFonts w:ascii="GHEA Grapalat" w:hAnsi="GHEA Grapalat"/>
          <w:b/>
        </w:rPr>
        <w:t>.</w:t>
      </w:r>
      <w:r w:rsidR="000820B2" w:rsidRPr="00AF1922">
        <w:rPr>
          <w:rFonts w:ascii="GHEA Grapalat" w:hAnsi="GHEA Grapalat"/>
          <w:b/>
        </w:rPr>
        <w:t xml:space="preserve"> </w:t>
      </w:r>
      <w:r w:rsidR="00140841" w:rsidRPr="00AF1922">
        <w:rPr>
          <w:rFonts w:ascii="GHEA Grapalat" w:hAnsi="GHEA Grapalat"/>
          <w:b/>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F1922">
        <w:rPr>
          <w:rFonts w:ascii="GHEA Grapalat" w:hAnsi="GHEA Grapalat"/>
          <w:b/>
          <w:lang w:val="hy-AM"/>
        </w:rPr>
        <w:t>.</w:t>
      </w:r>
      <w:r w:rsidR="00140841" w:rsidRPr="00AF1922">
        <w:rPr>
          <w:rFonts w:ascii="GHEA Grapalat" w:hAnsi="GHEA Grapalat"/>
          <w:b/>
        </w:rPr>
        <w:t xml:space="preserve"> </w:t>
      </w:r>
      <w:r w:rsidR="001647D2" w:rsidRPr="00AF1922">
        <w:rPr>
          <w:rFonts w:ascii="GHEA Grapalat" w:hAnsi="GHEA Grapalat"/>
          <w:b/>
        </w:rPr>
        <w:t xml:space="preserve">Обеспечение квалификации представляется в </w:t>
      </w:r>
      <w:r w:rsidR="004B6A49" w:rsidRPr="00AF1922">
        <w:rPr>
          <w:rFonts w:ascii="GHEA Grapalat" w:hAnsi="GHEA Grapalat"/>
          <w:b/>
        </w:rPr>
        <w:t>виде</w:t>
      </w:r>
      <w:r w:rsidR="001647D2" w:rsidRPr="00AF1922">
        <w:rPr>
          <w:rFonts w:ascii="GHEA Grapalat" w:hAnsi="GHEA Grapalat"/>
          <w:b/>
        </w:rPr>
        <w:t xml:space="preserve"> </w:t>
      </w:r>
      <w:r w:rsidR="004B10C8" w:rsidRPr="00AF1922">
        <w:rPr>
          <w:rFonts w:ascii="GHEA Grapalat" w:hAnsi="GHEA Grapalat"/>
          <w:b/>
        </w:rPr>
        <w:t>наличных денег, или гарантий, предоставленных банками</w:t>
      </w:r>
      <w:r w:rsidR="00AA489F" w:rsidRPr="00AF1922">
        <w:rPr>
          <w:rFonts w:ascii="GHEA Grapalat" w:hAnsi="GHEA Grapalat"/>
          <w:b/>
        </w:rPr>
        <w:t>.</w:t>
      </w:r>
      <w:r w:rsidR="000820B2" w:rsidRPr="00AF1922">
        <w:rPr>
          <w:rFonts w:ascii="GHEA Grapalat" w:hAnsi="GHEA Grapalat"/>
          <w:b/>
        </w:rPr>
        <w:t xml:space="preserve"> </w:t>
      </w:r>
      <w:r w:rsidR="00AA489F" w:rsidRPr="00AF1922">
        <w:rPr>
          <w:rFonts w:ascii="GHEA Grapalat" w:hAnsi="GHEA Grapalat"/>
          <w:b/>
        </w:rPr>
        <w:t>Причем обеспечение</w:t>
      </w:r>
      <w:r w:rsidR="001647D2" w:rsidRPr="00AF1922">
        <w:rPr>
          <w:rFonts w:ascii="GHEA Grapalat" w:hAnsi="GHEA Grapalat"/>
          <w:b/>
        </w:rPr>
        <w:t xml:space="preserve"> должно быть действительным как </w:t>
      </w:r>
      <w:r w:rsidR="00B67256" w:rsidRPr="00AF1922">
        <w:rPr>
          <w:rFonts w:ascii="GHEA Grapalat" w:hAnsi="GHEA Grapalat"/>
          <w:b/>
        </w:rPr>
        <w:t xml:space="preserve"> </w:t>
      </w:r>
      <w:r w:rsidR="001647D2" w:rsidRPr="00AF1922">
        <w:rPr>
          <w:rFonts w:ascii="GHEA Grapalat" w:hAnsi="GHEA Grapalat"/>
          <w:b/>
        </w:rPr>
        <w:t xml:space="preserve">минимум  включительно до </w:t>
      </w:r>
      <w:r w:rsidR="00AF1922" w:rsidRPr="00AF1922">
        <w:rPr>
          <w:rFonts w:ascii="GHEA Grapalat" w:hAnsi="GHEA Grapalat"/>
          <w:b/>
        </w:rPr>
        <w:t>9</w:t>
      </w:r>
      <w:r w:rsidR="00731129" w:rsidRPr="00AF1922">
        <w:rPr>
          <w:rFonts w:ascii="GHEA Grapalat" w:hAnsi="GHEA Grapalat"/>
          <w:b/>
        </w:rPr>
        <w:t>0</w:t>
      </w:r>
      <w:r w:rsidR="001647D2" w:rsidRPr="00AF1922">
        <w:rPr>
          <w:rFonts w:ascii="GHEA Grapalat" w:hAnsi="GHEA Grapalat"/>
          <w:b/>
        </w:rPr>
        <w:t>-го рабочего дня, следующего за днем полного принятия заказчиком результата выполнения контракта</w:t>
      </w:r>
      <w:r w:rsidR="005B796C" w:rsidRPr="00AF1922">
        <w:rPr>
          <w:rFonts w:ascii="GHEA Grapalat" w:hAnsi="GHEA Grapalat"/>
          <w:b/>
        </w:rPr>
        <w:t>.</w:t>
      </w:r>
      <w:r w:rsidR="006C330D" w:rsidRPr="00AF1922">
        <w:rPr>
          <w:rFonts w:ascii="GHEA Grapalat" w:hAnsi="GHEA Grapalat"/>
          <w:b/>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771C2A" w:rsidRPr="000F49E0">
        <w:rPr>
          <w:rFonts w:ascii="GHEA Grapalat" w:hAnsi="GHEA Grapalat" w:cs="Sylfaen"/>
        </w:rPr>
        <w:t>.</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AF1922">
        <w:rPr>
          <w:rFonts w:ascii="GHEA Grapalat" w:hAnsi="GHEA Grapalat"/>
          <w:b/>
        </w:rPr>
        <w:t>10.</w:t>
      </w:r>
      <w:r w:rsidR="001723D6" w:rsidRPr="00AF1922">
        <w:rPr>
          <w:rFonts w:ascii="GHEA Grapalat" w:hAnsi="GHEA Grapalat"/>
          <w:b/>
        </w:rPr>
        <w:t>3</w:t>
      </w:r>
      <w:r w:rsidR="00DC30CC" w:rsidRPr="00AF1922">
        <w:rPr>
          <w:rFonts w:ascii="GHEA Grapalat" w:hAnsi="GHEA Grapalat"/>
          <w:b/>
        </w:rPr>
        <w:t>.</w:t>
      </w:r>
      <w:r w:rsidR="00DC30CC" w:rsidRPr="00AF1922">
        <w:rPr>
          <w:rFonts w:ascii="GHEA Grapalat" w:hAnsi="GHEA Grapalat"/>
          <w:b/>
        </w:rPr>
        <w:tab/>
      </w:r>
      <w:r w:rsidRPr="00AF1922">
        <w:rPr>
          <w:rFonts w:ascii="GHEA Grapalat" w:hAnsi="GHEA Grapalat"/>
          <w:b/>
        </w:rPr>
        <w:t xml:space="preserve">Размер обеспечения договора составляет 10 процентов от цены </w:t>
      </w:r>
      <w:r w:rsidR="009C5CF1" w:rsidRPr="00AF1922">
        <w:rPr>
          <w:rFonts w:ascii="GHEA Grapalat" w:hAnsi="GHEA Grapalat"/>
          <w:b/>
        </w:rPr>
        <w:t>закупки</w:t>
      </w:r>
      <w:r w:rsidRPr="00AF1922">
        <w:rPr>
          <w:rFonts w:ascii="GHEA Grapalat" w:hAnsi="GHEA Grapalat"/>
          <w:b/>
        </w:rPr>
        <w:t xml:space="preserve">. </w:t>
      </w:r>
      <w:r w:rsidR="002C42AD" w:rsidRPr="00AF1922">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F1922">
        <w:rPr>
          <w:rFonts w:ascii="GHEA Grapalat" w:hAnsi="GHEA Grapalat"/>
          <w:b/>
        </w:rPr>
        <w:t>.</w:t>
      </w:r>
      <w:r w:rsidR="001723D6" w:rsidRPr="00AF1922">
        <w:rPr>
          <w:rFonts w:ascii="GHEA Grapalat" w:hAnsi="GHEA Grapalat"/>
          <w:b/>
        </w:rPr>
        <w:t xml:space="preserve">Обеспечение </w:t>
      </w:r>
      <w:r w:rsidR="00896AAF" w:rsidRPr="00AF1922">
        <w:rPr>
          <w:rFonts w:ascii="GHEA Grapalat" w:hAnsi="GHEA Grapalat"/>
          <w:b/>
        </w:rPr>
        <w:t>договора</w:t>
      </w:r>
      <w:r w:rsidR="001723D6" w:rsidRPr="00AF1922">
        <w:rPr>
          <w:rFonts w:ascii="GHEA Grapalat" w:hAnsi="GHEA Grapalat"/>
          <w:b/>
        </w:rPr>
        <w:t xml:space="preserve"> представляется в </w:t>
      </w:r>
      <w:r w:rsidR="005876A3" w:rsidRPr="00AF1922">
        <w:rPr>
          <w:rFonts w:ascii="GHEA Grapalat" w:hAnsi="GHEA Grapalat"/>
          <w:b/>
        </w:rPr>
        <w:t>виде</w:t>
      </w:r>
      <w:r w:rsidR="001723D6" w:rsidRPr="00AF1922">
        <w:rPr>
          <w:rFonts w:ascii="GHEA Grapalat" w:hAnsi="GHEA Grapalat"/>
          <w:b/>
        </w:rPr>
        <w:t xml:space="preserve"> банковской гарантии (Приложение 5)</w:t>
      </w:r>
      <w:r w:rsidR="00375E5E" w:rsidRPr="00AF1922">
        <w:rPr>
          <w:rFonts w:ascii="GHEA Grapalat" w:hAnsi="GHEA Grapalat"/>
          <w:b/>
        </w:rPr>
        <w:t xml:space="preserve"> или наличных денег</w:t>
      </w:r>
      <w:r w:rsidR="00F570C2" w:rsidRPr="00AF1922">
        <w:rPr>
          <w:rStyle w:val="af6"/>
          <w:rFonts w:ascii="GHEA Grapalat" w:hAnsi="GHEA Grapalat"/>
          <w:b/>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F19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F1922"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F1922" w:rsidRDefault="009B5628" w:rsidP="00F325A7">
      <w:pPr>
        <w:jc w:val="both"/>
        <w:rPr>
          <w:rFonts w:ascii="GHEA Grapalat" w:hAnsi="GHEA Grapalat"/>
          <w:b/>
        </w:rPr>
      </w:pPr>
      <w:r>
        <w:rPr>
          <w:rFonts w:ascii="GHEA Grapalat" w:hAnsi="GHEA Grapalat"/>
          <w:b/>
        </w:rPr>
        <w:t xml:space="preserve">                                                      </w:t>
      </w: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AF1922" w:rsidRDefault="00AF1922" w:rsidP="00F325A7">
      <w:pPr>
        <w:jc w:val="both"/>
        <w:rPr>
          <w:rFonts w:ascii="GHEA Grapalat" w:hAnsi="GHEA Grapalat"/>
          <w:b/>
        </w:rPr>
      </w:pPr>
    </w:p>
    <w:p w:rsidR="00096865" w:rsidRPr="00374F4A" w:rsidRDefault="00096865" w:rsidP="00AF1922">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5A35AD" w:rsidRPr="009044F1" w:rsidRDefault="005A35AD" w:rsidP="005A35A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AF1922" w:rsidRDefault="002D5CF0" w:rsidP="00AF1922">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AF1922">
        <w:rPr>
          <w:rFonts w:ascii="GHEA Grapalat" w:hAnsi="GHEA Grapalat"/>
        </w:rPr>
        <w:br/>
      </w:r>
      <w:r w:rsidR="00AF1922" w:rsidRPr="00E01F86">
        <w:rPr>
          <w:rFonts w:ascii="GHEA Grapalat" w:hAnsi="GHEA Grapalat"/>
        </w:rPr>
        <w:t xml:space="preserve">        </w:t>
      </w:r>
      <w:r w:rsidR="00AF1922" w:rsidRPr="007E1ECC">
        <w:rPr>
          <w:rFonts w:ascii="GHEA Grapalat" w:hAnsi="GHEA Grapalat"/>
        </w:rPr>
        <w:t>2.1.1</w:t>
      </w:r>
      <w:r w:rsidR="00AF1922" w:rsidRPr="007E1ECC">
        <w:rPr>
          <w:rFonts w:ascii="GHEA Grapalat" w:hAnsi="GHEA Grapalat"/>
          <w:b/>
        </w:rPr>
        <w:t xml:space="preserve"> </w:t>
      </w:r>
      <w:r w:rsidR="00AF1922"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A35AD" w:rsidRPr="005A35AD" w:rsidRDefault="005A35AD" w:rsidP="005A35AD">
      <w:pPr>
        <w:pStyle w:val="aa"/>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00E01F86">
        <w:rPr>
          <w:rFonts w:ascii="GHEA Grapalat" w:hAnsi="GHEA Grapalat"/>
          <w:b/>
          <w:lang w:val="es-ES"/>
        </w:rPr>
        <w:t>ՀՀ ՇՄ ԱՀ-ԳՀԱՇՁԲ-26/49</w:t>
      </w:r>
    </w:p>
    <w:p w:rsidR="005A35AD" w:rsidRPr="00374F4A" w:rsidRDefault="005A35AD" w:rsidP="005A35A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5A35AD" w:rsidRPr="00C93AE4" w:rsidRDefault="005A35AD" w:rsidP="005A35A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5A35AD" w:rsidRPr="00C4157A" w:rsidRDefault="005A35AD" w:rsidP="005A35A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A35AD" w:rsidRPr="000C1746" w:rsidRDefault="005A35AD" w:rsidP="005A35A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A35AD" w:rsidRPr="00DA5EA0" w:rsidRDefault="005A35AD" w:rsidP="005A35A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A35AD" w:rsidRPr="000C1746" w:rsidRDefault="005A35AD" w:rsidP="005A35AD">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5A35AD" w:rsidRPr="005A35AD" w:rsidRDefault="00910B89" w:rsidP="005A35AD">
      <w:pPr>
        <w:jc w:val="both"/>
        <w:rPr>
          <w:rFonts w:ascii="GHEA Grapalat" w:hAnsi="GHEA Grapalat" w:cs="Sylfaen"/>
        </w:rPr>
      </w:pPr>
      <w:r>
        <w:rPr>
          <w:rFonts w:ascii="GHEA Grapalat" w:hAnsi="GHEA Grapalat"/>
        </w:rPr>
        <w:t>Ашотский</w:t>
      </w:r>
      <w:r w:rsidR="005A35AD" w:rsidRPr="00C42D2D">
        <w:rPr>
          <w:rFonts w:ascii="GHEA Grapalat" w:hAnsi="GHEA Grapalat"/>
        </w:rPr>
        <w:t xml:space="preserve"> муницип</w:t>
      </w:r>
      <w:r w:rsidR="005A35AD" w:rsidRPr="00396DD4">
        <w:rPr>
          <w:rFonts w:ascii="GHEA Grapalat" w:hAnsi="GHEA Grapalat"/>
        </w:rPr>
        <w:t>а</w:t>
      </w:r>
      <w:r w:rsidR="005A35AD" w:rsidRPr="00C42D2D">
        <w:rPr>
          <w:rFonts w:ascii="GHEA Grapalat" w:hAnsi="GHEA Grapalat"/>
        </w:rPr>
        <w:t>литета</w:t>
      </w:r>
      <w:r w:rsidR="005A35AD">
        <w:rPr>
          <w:rFonts w:ascii="GHEA Grapalat" w:hAnsi="GHEA Grapalat"/>
        </w:rPr>
        <w:t>м</w:t>
      </w:r>
      <w:r w:rsidR="005A35AD" w:rsidRPr="00DA5EA0">
        <w:rPr>
          <w:rFonts w:ascii="GHEA Grapalat" w:hAnsi="GHEA Grapalat"/>
        </w:rPr>
        <w:t xml:space="preserve"> </w:t>
      </w:r>
      <w:r w:rsidR="005A35AD" w:rsidRPr="005437F6">
        <w:rPr>
          <w:rFonts w:ascii="GHEA Grapalat" w:hAnsi="GHEA Grapalat"/>
        </w:rPr>
        <w:t>под кодом</w:t>
      </w:r>
      <w:r w:rsidR="005A35AD" w:rsidRPr="00BD0FD1">
        <w:rPr>
          <w:rFonts w:ascii="GHEA Grapalat" w:hAnsi="GHEA Grapalat"/>
        </w:rPr>
        <w:t xml:space="preserve"> </w:t>
      </w:r>
      <w:r w:rsidR="00E01F86">
        <w:rPr>
          <w:rFonts w:ascii="GHEA Grapalat" w:hAnsi="GHEA Grapalat"/>
          <w:b/>
          <w:lang w:val="es-ES"/>
        </w:rPr>
        <w:t>ՀՀ ՇՄ ԱՀ-ԳՀԱՇՁԲ-26/49</w:t>
      </w:r>
    </w:p>
    <w:p w:rsidR="005A35AD" w:rsidRPr="00C4157A" w:rsidRDefault="005A35AD" w:rsidP="005A35A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A35AD" w:rsidRPr="00DA5EA0" w:rsidRDefault="005A35AD" w:rsidP="005A35AD">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5A35AD" w:rsidRPr="002B75BF" w:rsidRDefault="005A35AD" w:rsidP="005A35A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A35AD" w:rsidRPr="000C1746" w:rsidRDefault="005A35AD" w:rsidP="005A35A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A35AD" w:rsidRPr="00DA5EA0" w:rsidRDefault="005A35AD" w:rsidP="005A35AD">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A35AD" w:rsidRPr="000C1746" w:rsidRDefault="005A35AD" w:rsidP="005A35A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Pr>
          <w:rFonts w:ascii="GHEA Grapalat" w:hAnsi="GHEA Grapalat"/>
        </w:rPr>
        <w:t>Данные       ----------------------------------------  следующие:</w:t>
      </w:r>
    </w:p>
    <w:p w:rsidR="005A35AD" w:rsidRPr="000811C1" w:rsidRDefault="005A35AD" w:rsidP="005A35A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A35AD" w:rsidRDefault="005A35AD" w:rsidP="005A35AD">
      <w:pPr>
        <w:jc w:val="both"/>
        <w:rPr>
          <w:rFonts w:ascii="GHEA Grapalat" w:hAnsi="GHEA Grapalat"/>
        </w:rPr>
      </w:pPr>
    </w:p>
    <w:p w:rsidR="005A35AD" w:rsidRPr="00B443ED" w:rsidRDefault="005A35AD" w:rsidP="005A35A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5A35AD" w:rsidRPr="000C1746" w:rsidRDefault="005A35AD" w:rsidP="005A35A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5A35AD" w:rsidRDefault="005A35AD" w:rsidP="005A35AD">
      <w:pPr>
        <w:jc w:val="both"/>
        <w:rPr>
          <w:rFonts w:ascii="GHEA Grapalat" w:hAnsi="GHEA Grapalat"/>
        </w:rPr>
      </w:pPr>
    </w:p>
    <w:p w:rsidR="005A35AD" w:rsidRPr="008E7F24" w:rsidRDefault="005A35AD" w:rsidP="005A35A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A35AD" w:rsidRPr="00D3436F" w:rsidRDefault="005A35AD" w:rsidP="005A35A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A35AD" w:rsidRDefault="005A35AD" w:rsidP="005A35AD">
      <w:pPr>
        <w:jc w:val="both"/>
        <w:rPr>
          <w:rFonts w:ascii="GHEA Grapalat" w:hAnsi="GHEA Grapalat"/>
        </w:rPr>
      </w:pPr>
    </w:p>
    <w:p w:rsidR="005A35AD" w:rsidRDefault="005A35AD" w:rsidP="005A35A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A35AD" w:rsidRDefault="005A35AD" w:rsidP="005A35A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5A35AD" w:rsidRDefault="005A35AD" w:rsidP="005A35AD">
      <w:pPr>
        <w:jc w:val="both"/>
        <w:rPr>
          <w:rFonts w:ascii="GHEA Grapalat" w:hAnsi="GHEA Grapalat"/>
          <w:sz w:val="18"/>
          <w:szCs w:val="18"/>
        </w:rPr>
      </w:pPr>
    </w:p>
    <w:p w:rsidR="005A35AD" w:rsidRPr="00B16483" w:rsidRDefault="005A35AD" w:rsidP="005A35A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5A35AD" w:rsidRDefault="005A35AD" w:rsidP="005A35A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A35AD" w:rsidRPr="00D3436F" w:rsidRDefault="005A35AD" w:rsidP="005A35AD">
      <w:pPr>
        <w:tabs>
          <w:tab w:val="left" w:pos="7371"/>
        </w:tabs>
        <w:spacing w:after="160"/>
        <w:ind w:left="3544" w:firstLine="3"/>
        <w:jc w:val="both"/>
        <w:rPr>
          <w:rFonts w:ascii="GHEA Grapalat" w:hAnsi="GHEA Grapalat"/>
          <w:sz w:val="16"/>
        </w:rPr>
      </w:pPr>
    </w:p>
    <w:p w:rsidR="005A35AD" w:rsidRDefault="005A35AD" w:rsidP="005A35A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A35AD" w:rsidRDefault="005A35AD" w:rsidP="005A35A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A35AD" w:rsidRPr="001C57DE" w:rsidRDefault="005A35AD" w:rsidP="005A35A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5A35AD" w:rsidRPr="0001519E" w:rsidRDefault="005A35AD" w:rsidP="005A35A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5A35AD" w:rsidRPr="00403A28" w:rsidRDefault="005A35AD" w:rsidP="005A35AD">
      <w:pPr>
        <w:rPr>
          <w:ins w:id="13" w:author="Vardan" w:date="2022-10-29T19:53:00Z"/>
          <w:rFonts w:ascii="GHEA Grapalat" w:hAnsi="GHEA Grapalat"/>
          <w:i/>
          <w:sz w:val="16"/>
          <w:highlight w:val="cyan"/>
          <w:vertAlign w:val="superscript"/>
          <w:lang w:val="es-ES"/>
        </w:rPr>
      </w:pPr>
    </w:p>
    <w:p w:rsidR="005A35AD" w:rsidRPr="00800B26" w:rsidRDefault="005A35AD" w:rsidP="005A35A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01F86">
        <w:rPr>
          <w:rFonts w:ascii="GHEA Grapalat" w:hAnsi="GHEA Grapalat"/>
          <w:b/>
          <w:lang w:val="es-ES"/>
        </w:rPr>
        <w:t>ՀՀ ՇՄ ԱՀ-ԳՀԱՇՁԲ-26/49</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5A35AD" w:rsidRPr="00800B26" w:rsidRDefault="005A35AD" w:rsidP="005A35A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5A35AD" w:rsidRPr="00AC309E" w:rsidRDefault="005A35AD" w:rsidP="005A35AD">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5A35AD" w:rsidRPr="005A35AD" w:rsidRDefault="005A35AD" w:rsidP="005A35AD">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Pr="00AA5BD2">
        <w:rPr>
          <w:rFonts w:ascii="GHEA Grapalat" w:hAnsi="GHEA Grapalat"/>
        </w:rPr>
        <w:t>запрос</w:t>
      </w:r>
      <w:r w:rsidRPr="00D37399">
        <w:rPr>
          <w:rFonts w:ascii="GHEA Grapalat" w:hAnsi="GHEA Grapalat"/>
        </w:rPr>
        <w:t>е</w:t>
      </w:r>
      <w:r w:rsidRPr="00AA5BD2">
        <w:rPr>
          <w:rFonts w:ascii="GHEA Grapalat" w:hAnsi="GHEA Grapalat"/>
        </w:rPr>
        <w:t xml:space="preserve"> котировок</w:t>
      </w:r>
      <w:r w:rsidRPr="00DA5EA0">
        <w:rPr>
          <w:rFonts w:ascii="GHEA Grapalat" w:hAnsi="GHEA Grapalat"/>
        </w:rPr>
        <w:t xml:space="preserve"> </w:t>
      </w:r>
      <w:r w:rsidRPr="00AC309E">
        <w:rPr>
          <w:rFonts w:ascii="GHEA Grapalat" w:hAnsi="GHEA Grapalat"/>
        </w:rPr>
        <w:t xml:space="preserve">под кодом </w:t>
      </w:r>
      <w:r w:rsidR="00E01F86">
        <w:rPr>
          <w:rFonts w:ascii="GHEA Grapalat" w:hAnsi="GHEA Grapalat"/>
          <w:b/>
          <w:lang w:val="es-ES"/>
        </w:rPr>
        <w:t>ՀՀ ՇՄ ԱՀ-ԳՀԱՇՁԲ-26/49</w:t>
      </w:r>
    </w:p>
    <w:p w:rsidR="005A35AD" w:rsidRPr="00AC309E" w:rsidRDefault="005A35AD" w:rsidP="005A35AD">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5A35AD" w:rsidRPr="00AC309E" w:rsidRDefault="005A35AD" w:rsidP="005A35AD">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5A35AD" w:rsidRDefault="005A35AD" w:rsidP="005A35A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A35AD" w:rsidRDefault="005A35AD" w:rsidP="005A35A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A35AD" w:rsidRDefault="005A35AD" w:rsidP="005A35A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A35AD" w:rsidRDefault="005A35AD" w:rsidP="005A35A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A35AD" w:rsidRDefault="005A35AD" w:rsidP="005A35A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A35AD" w:rsidRPr="001E00C8" w:rsidRDefault="005A35AD" w:rsidP="005A35AD">
      <w:pPr>
        <w:widowControl w:val="0"/>
        <w:spacing w:after="160"/>
        <w:jc w:val="both"/>
        <w:rPr>
          <w:ins w:id="14"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p>
    <w:p w:rsidR="005A35AD" w:rsidRPr="001E00C8" w:rsidRDefault="005A35AD" w:rsidP="005A35AD">
      <w:pPr>
        <w:widowControl w:val="0"/>
        <w:spacing w:after="160"/>
        <w:jc w:val="both"/>
        <w:rPr>
          <w:rFonts w:ascii="GHEA Grapalat" w:hAnsi="GHEA Grapalat"/>
          <w:lang w:val="hy-AM"/>
        </w:rPr>
      </w:pPr>
      <w:r w:rsidRPr="001E00C8">
        <w:rPr>
          <w:rFonts w:ascii="GHEA Grapalat" w:hAnsi="GHEA Grapalat"/>
        </w:rPr>
        <w:t>Ниже    -----------------------------------------------------------------</w:t>
      </w:r>
      <w:r w:rsidRPr="001E00C8">
        <w:rPr>
          <w:rFonts w:ascii="GHEA Grapalat" w:hAnsi="GHEA Grapalat"/>
          <w:lang w:val="hy-AM"/>
        </w:rPr>
        <w:t xml:space="preserve"> </w:t>
      </w:r>
      <w:r w:rsidRPr="001E00C8">
        <w:rPr>
          <w:rFonts w:ascii="GHEA Grapalat" w:hAnsi="GHEA Grapalat"/>
        </w:rPr>
        <w:t xml:space="preserve">представляет </w:t>
      </w:r>
      <w:r w:rsidRPr="001E00C8">
        <w:rPr>
          <w:rFonts w:ascii="GHEA Grapalat" w:hAnsi="GHEA Grapalat"/>
          <w:lang w:val="hy-AM"/>
        </w:rPr>
        <w:t xml:space="preserve"> </w:t>
      </w:r>
      <w:r w:rsidRPr="001E00C8">
        <w:rPr>
          <w:rFonts w:ascii="GHEA Grapalat" w:hAnsi="GHEA Grapalat"/>
        </w:rPr>
        <w:t>ссылку на сайт,</w:t>
      </w:r>
    </w:p>
    <w:p w:rsidR="005A35AD" w:rsidRPr="001E00C8" w:rsidRDefault="005A35AD" w:rsidP="005A35AD">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Pr="001E00C8">
        <w:rPr>
          <w:rFonts w:ascii="GHEA Grapalat" w:hAnsi="GHEA Grapalat"/>
        </w:rPr>
        <w:t xml:space="preserve">                                  </w:t>
      </w:r>
    </w:p>
    <w:p w:rsidR="005A35AD" w:rsidRPr="001E00C8" w:rsidRDefault="005A35AD" w:rsidP="005A35AD">
      <w:pPr>
        <w:widowControl w:val="0"/>
        <w:spacing w:after="160"/>
        <w:jc w:val="both"/>
        <w:rPr>
          <w:rFonts w:ascii="GHEA Grapalat" w:hAnsi="GHEA Grapalat" w:cs="Sylfaen"/>
          <w:lang w:val="hy-AM"/>
        </w:rPr>
      </w:pPr>
      <w:r w:rsidRPr="001E00C8">
        <w:rPr>
          <w:rFonts w:ascii="GHEA Grapalat" w:hAnsi="GHEA Grapalat"/>
        </w:rPr>
        <w:t>содержащий информацию о реальных бенефициарах ----------------------------------------</w:t>
      </w:r>
      <w:r w:rsidRPr="001E00C8">
        <w:rPr>
          <w:rStyle w:val="af6"/>
          <w:rFonts w:ascii="GHEA Grapalat" w:hAnsi="GHEA Grapalat"/>
          <w:sz w:val="28"/>
          <w:szCs w:val="28"/>
        </w:rPr>
        <w:footnoteReference w:customMarkFollows="1" w:id="13"/>
        <w:t>**</w:t>
      </w:r>
      <w:r w:rsidRPr="001E00C8">
        <w:rPr>
          <w:rFonts w:ascii="GHEA Grapalat" w:hAnsi="GHEA Grapalat"/>
        </w:rPr>
        <w:t xml:space="preserve"> </w:t>
      </w:r>
      <w:r w:rsidRPr="001E00C8">
        <w:rPr>
          <w:rFonts w:ascii="GHEA Grapalat" w:hAnsi="GHEA Grapalat"/>
          <w:lang w:val="hy-AM"/>
        </w:rPr>
        <w:t>.</w:t>
      </w:r>
    </w:p>
    <w:p w:rsidR="005A35AD" w:rsidRPr="001E00C8" w:rsidRDefault="005A35AD" w:rsidP="005A35AD">
      <w:pPr>
        <w:tabs>
          <w:tab w:val="left" w:pos="7371"/>
        </w:tabs>
        <w:spacing w:after="160"/>
        <w:jc w:val="both"/>
        <w:rPr>
          <w:rFonts w:ascii="GHEA Grapalat" w:hAnsi="GHEA Grapalat"/>
          <w:sz w:val="16"/>
        </w:rPr>
      </w:pPr>
    </w:p>
    <w:p w:rsidR="005A35AD" w:rsidRPr="001E00C8" w:rsidRDefault="005A35AD" w:rsidP="005A35AD">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5A35AD" w:rsidRPr="001E00C8" w:rsidRDefault="005A35AD" w:rsidP="005A35AD">
      <w:pPr>
        <w:tabs>
          <w:tab w:val="left" w:pos="7230"/>
        </w:tabs>
        <w:ind w:left="851"/>
        <w:jc w:val="both"/>
        <w:rPr>
          <w:rFonts w:ascii="GHEA Grapalat" w:hAnsi="GHEA Grapalat"/>
          <w:sz w:val="16"/>
        </w:rPr>
      </w:pPr>
      <w:r w:rsidRPr="001E00C8">
        <w:rPr>
          <w:rFonts w:ascii="GHEA Grapalat" w:hAnsi="GHEA Grapalat"/>
          <w:sz w:val="16"/>
        </w:rPr>
        <w:t>наименование участника (должность,</w:t>
      </w:r>
      <w:r w:rsidRPr="001E00C8">
        <w:rPr>
          <w:rFonts w:ascii="GHEA Grapalat" w:hAnsi="GHEA Grapalat"/>
          <w:sz w:val="16"/>
        </w:rPr>
        <w:tab/>
        <w:t>подпись)</w:t>
      </w:r>
    </w:p>
    <w:p w:rsidR="005A35AD" w:rsidRPr="001E00C8" w:rsidRDefault="005A35AD" w:rsidP="005A35AD">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5A35AD" w:rsidRPr="001E00C8" w:rsidRDefault="005A35AD" w:rsidP="005A35AD">
      <w:pPr>
        <w:widowControl w:val="0"/>
        <w:spacing w:after="160"/>
        <w:jc w:val="right"/>
        <w:rPr>
          <w:rFonts w:ascii="GHEA Grapalat" w:hAnsi="GHEA Grapalat"/>
          <w:b/>
        </w:rPr>
      </w:pPr>
      <w:r w:rsidRPr="001E00C8">
        <w:rPr>
          <w:rFonts w:ascii="GHEA Grapalat" w:hAnsi="GHEA Grapalat"/>
        </w:rPr>
        <w:t>М. П.</w:t>
      </w:r>
      <w:r w:rsidRPr="001E00C8">
        <w:rPr>
          <w:rFonts w:ascii="GHEA Grapalat" w:hAnsi="GHEA Grapalat"/>
          <w:b/>
        </w:rPr>
        <w:t xml:space="preserve"> </w:t>
      </w:r>
    </w:p>
    <w:p w:rsidR="005A35AD" w:rsidRDefault="005A35AD" w:rsidP="005A35AD">
      <w:pPr>
        <w:jc w:val="right"/>
        <w:rPr>
          <w:rFonts w:ascii="GHEA Grapalat" w:hAnsi="GHEA Grapalat"/>
        </w:rPr>
      </w:pPr>
      <w:r>
        <w:rPr>
          <w:rFonts w:ascii="GHEA Grapalat" w:hAnsi="GHEA Grapalat"/>
          <w:b/>
        </w:rPr>
        <w:br w:type="page"/>
      </w:r>
    </w:p>
    <w:p w:rsidR="005A35AD" w:rsidRDefault="005A35AD" w:rsidP="005A35AD">
      <w:pPr>
        <w:rPr>
          <w:rFonts w:ascii="GHEA Grapalat" w:hAnsi="GHEA Grapalat"/>
          <w:b/>
        </w:rPr>
      </w:pPr>
    </w:p>
    <w:p w:rsidR="005A35AD" w:rsidRPr="009044F1" w:rsidRDefault="005A35AD" w:rsidP="005A35A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5A35AD" w:rsidRPr="009044F1" w:rsidRDefault="005A35AD" w:rsidP="005A35A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476CC5">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91DB3">
        <w:rPr>
          <w:rFonts w:ascii="GHEA Grapalat" w:hAnsi="GHEA Grapalat"/>
          <w:b/>
        </w:rPr>
        <w:t xml:space="preserve"> </w:t>
      </w:r>
      <w:r w:rsidR="00E01F86">
        <w:rPr>
          <w:rFonts w:ascii="GHEA Grapalat" w:hAnsi="GHEA Grapalat"/>
          <w:b/>
          <w:lang w:val="es-ES"/>
        </w:rPr>
        <w:t>ՀՀ ՇՄ ԱՀ-ԳՀԱՇՁԲ-26/49</w:t>
      </w:r>
      <w:r>
        <w:rPr>
          <w:rFonts w:ascii="GHEA Grapalat" w:hAnsi="GHEA Grapalat"/>
          <w:b/>
          <w:sz w:val="24"/>
          <w:szCs w:val="24"/>
        </w:rPr>
        <w:t>"</w:t>
      </w:r>
      <w:r>
        <w:rPr>
          <w:rStyle w:val="af6"/>
          <w:rFonts w:ascii="GHEA Grapalat" w:hAnsi="GHEA Grapalat"/>
          <w:b/>
          <w:sz w:val="24"/>
          <w:szCs w:val="24"/>
        </w:rPr>
        <w:footnoteReference w:customMarkFollows="1" w:id="14"/>
        <w:t>*</w:t>
      </w:r>
    </w:p>
    <w:p w:rsidR="005A35AD" w:rsidRPr="009044F1" w:rsidDel="001C3740" w:rsidRDefault="005A35AD" w:rsidP="005A35AD">
      <w:pPr>
        <w:widowControl w:val="0"/>
        <w:spacing w:after="160"/>
        <w:ind w:left="567" w:right="565"/>
        <w:jc w:val="center"/>
        <w:rPr>
          <w:del w:id="15" w:author="Inesa Kocharyan" w:date="2024-02-09T14:51:00Z"/>
          <w:rFonts w:ascii="GHEA Grapalat" w:hAnsi="GHEA Grapalat"/>
          <w:b/>
        </w:rPr>
      </w:pPr>
    </w:p>
    <w:p w:rsidR="005A35AD" w:rsidRPr="00391653" w:rsidRDefault="005A35AD" w:rsidP="005A35AD">
      <w:pPr>
        <w:widowControl w:val="0"/>
        <w:spacing w:after="160"/>
        <w:ind w:left="567" w:right="565"/>
        <w:jc w:val="center"/>
        <w:rPr>
          <w:rFonts w:ascii="GHEA Grapalat" w:hAnsi="GHEA Grapalat"/>
          <w:b/>
          <w:lang w:val="hy-AM"/>
        </w:rPr>
      </w:pPr>
      <w:r>
        <w:rPr>
          <w:rFonts w:ascii="GHEA Grapalat" w:hAnsi="GHEA Grapalat"/>
          <w:b/>
        </w:rPr>
        <w:t>ЗАВЕРЕНИЕ</w:t>
      </w:r>
    </w:p>
    <w:p w:rsidR="005A35AD" w:rsidRDefault="005A35AD" w:rsidP="005A35AD">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A35AD" w:rsidRDefault="005A35AD" w:rsidP="005A35AD"/>
    <w:p w:rsidR="005A35AD" w:rsidRPr="00B81A8E" w:rsidRDefault="005A35AD" w:rsidP="005A35AD"/>
    <w:p w:rsidR="005A35AD" w:rsidRDefault="005A35AD" w:rsidP="005A35A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5A35AD" w:rsidRPr="00430541" w:rsidRDefault="005A35AD" w:rsidP="005A35A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5A35AD" w:rsidRDefault="005A35AD" w:rsidP="005A35AD">
      <w:pPr>
        <w:widowControl w:val="0"/>
        <w:spacing w:after="160"/>
        <w:jc w:val="both"/>
        <w:rPr>
          <w:rFonts w:ascii="GHEA Grapalat" w:hAnsi="GHEA Grapalat"/>
        </w:rPr>
      </w:pPr>
    </w:p>
    <w:p w:rsidR="005A35AD" w:rsidRPr="00EA7414" w:rsidRDefault="005A35AD" w:rsidP="005A35AD">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494E60">
        <w:rPr>
          <w:rFonts w:ascii="GHEA Grapalat" w:hAnsi="GHEA Grapalat"/>
          <w:b/>
          <w:lang w:val="ru-RU"/>
        </w:rPr>
        <w:t>запрос котировок</w:t>
      </w:r>
      <w:r>
        <w:rPr>
          <w:rFonts w:ascii="GHEA Grapalat" w:hAnsi="GHEA Grapalat"/>
          <w:sz w:val="22"/>
          <w:szCs w:val="22"/>
          <w:lang w:val="ru-RU"/>
        </w:rPr>
        <w:t xml:space="preserve"> под кодом "-</w:t>
      </w:r>
      <w:r w:rsidRPr="00991DB3">
        <w:rPr>
          <w:rFonts w:ascii="GHEA Grapalat" w:hAnsi="GHEA Grapalat"/>
          <w:b/>
          <w:lang w:val="ru-RU"/>
        </w:rPr>
        <w:t xml:space="preserve"> </w:t>
      </w:r>
      <w:r w:rsidR="00E01F86">
        <w:rPr>
          <w:rFonts w:ascii="GHEA Grapalat" w:hAnsi="GHEA Grapalat"/>
          <w:b/>
          <w:lang w:val="es-ES"/>
        </w:rPr>
        <w:t>ՀՀ ՇՄ ԱՀ-ԳՀԱՇՁԲ-26/49</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5A35AD" w:rsidRPr="00DD2B43" w:rsidRDefault="005A35AD" w:rsidP="005A35A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A35AD" w:rsidRPr="00567D3B" w:rsidRDefault="005A35AD" w:rsidP="005A35A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A35AD" w:rsidRPr="008875C7" w:rsidRDefault="005A35AD" w:rsidP="005A35AD">
      <w:pPr>
        <w:widowControl w:val="0"/>
        <w:spacing w:after="160"/>
        <w:jc w:val="right"/>
        <w:rPr>
          <w:rFonts w:ascii="GHEA Grapalat" w:hAnsi="GHEA Grapalat"/>
        </w:rPr>
      </w:pPr>
    </w:p>
    <w:p w:rsidR="005A35AD" w:rsidRPr="00D5443D" w:rsidRDefault="005A35AD" w:rsidP="005A35AD">
      <w:pPr>
        <w:widowControl w:val="0"/>
        <w:spacing w:after="160"/>
        <w:jc w:val="right"/>
        <w:rPr>
          <w:rFonts w:ascii="GHEA Grapalat" w:hAnsi="GHEA Grapalat"/>
        </w:rPr>
      </w:pPr>
      <w:r w:rsidRPr="009044F1">
        <w:rPr>
          <w:rFonts w:ascii="GHEA Grapalat" w:hAnsi="GHEA Grapalat"/>
        </w:rPr>
        <w:t>М. П.</w:t>
      </w:r>
    </w:p>
    <w:p w:rsidR="005A35AD" w:rsidRDefault="005A35AD" w:rsidP="005A35AD">
      <w:pPr>
        <w:rPr>
          <w:rFonts w:ascii="GHEA Grapalat" w:hAnsi="GHEA Grapalat"/>
        </w:rPr>
      </w:pPr>
      <w:r>
        <w:rPr>
          <w:rFonts w:ascii="GHEA Grapalat" w:hAnsi="GHEA Grapalat"/>
        </w:rPr>
        <w:br w:type="page"/>
      </w:r>
    </w:p>
    <w:p w:rsidR="005A35AD" w:rsidRDefault="005A35AD" w:rsidP="005A35AD">
      <w:pPr>
        <w:jc w:val="right"/>
        <w:rPr>
          <w:rFonts w:ascii="GHEA Grapalat" w:hAnsi="GHEA Grapalat"/>
          <w:b/>
        </w:rPr>
      </w:pPr>
      <w:r>
        <w:rPr>
          <w:rFonts w:ascii="GHEA Grapalat" w:hAnsi="GHEA Grapalat"/>
          <w:b/>
        </w:rPr>
        <w:t xml:space="preserve">Приложение 1.3** </w:t>
      </w:r>
    </w:p>
    <w:p w:rsidR="005A35AD" w:rsidRPr="00C93AE4" w:rsidRDefault="005A35AD" w:rsidP="005A35AD">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E01F86">
        <w:rPr>
          <w:rFonts w:ascii="GHEA Grapalat" w:hAnsi="GHEA Grapalat"/>
          <w:b/>
          <w:lang w:val="es-ES"/>
        </w:rPr>
        <w:t>ՀՀ ՇՄ ԱՀ-ԳՀԱՇՁԲ-26/49</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271A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271A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271A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271A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271A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271A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271A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271A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271A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271A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271A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271A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5A35AD" w:rsidRPr="00C93AE4" w:rsidRDefault="005A35AD" w:rsidP="005A35AD">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lang w:val="es-ES"/>
        </w:rPr>
        <w:t xml:space="preserve"> </w:t>
      </w:r>
      <w:r w:rsidR="00E01F86">
        <w:rPr>
          <w:rFonts w:ascii="GHEA Grapalat" w:hAnsi="GHEA Grapalat"/>
          <w:b/>
          <w:lang w:val="es-ES"/>
        </w:rPr>
        <w:t>ՀՀ ՇՄ ԱՀ-ԳՀԱՇՁԲ-26/49</w:t>
      </w:r>
      <w:r>
        <w:rPr>
          <w:rFonts w:ascii="GHEA Grapalat" w:hAnsi="GHEA Grapalat"/>
          <w:b/>
        </w:rPr>
        <w:t>"</w:t>
      </w:r>
    </w:p>
    <w:p w:rsidR="005A35AD" w:rsidRPr="009044F1" w:rsidRDefault="005A35AD" w:rsidP="005A35AD">
      <w:pPr>
        <w:widowControl w:val="0"/>
        <w:spacing w:after="120"/>
        <w:ind w:firstLine="567"/>
        <w:jc w:val="center"/>
        <w:rPr>
          <w:rFonts w:ascii="GHEA Grapalat" w:hAnsi="GHEA Grapalat"/>
        </w:rPr>
      </w:pPr>
    </w:p>
    <w:p w:rsidR="005A35AD" w:rsidRPr="009044F1" w:rsidRDefault="005A35AD" w:rsidP="005A35A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A35AD" w:rsidRPr="009044F1" w:rsidRDefault="005A35AD" w:rsidP="005A35AD">
      <w:pPr>
        <w:widowControl w:val="0"/>
        <w:spacing w:after="120"/>
        <w:ind w:firstLine="567"/>
        <w:jc w:val="center"/>
        <w:rPr>
          <w:rFonts w:ascii="GHEA Grapalat" w:hAnsi="GHEA Grapalat"/>
        </w:rPr>
      </w:pPr>
    </w:p>
    <w:p w:rsidR="005646FC" w:rsidRPr="008842CE" w:rsidRDefault="005A35AD" w:rsidP="005A35AD">
      <w:pPr>
        <w:widowControl w:val="0"/>
        <w:jc w:val="both"/>
        <w:rPr>
          <w:rFonts w:ascii="GHEA Grapalat" w:hAnsi="GHEA Grapalat"/>
        </w:rPr>
      </w:pPr>
      <w:r w:rsidRPr="005744FC">
        <w:rPr>
          <w:rFonts w:ascii="GHEA Grapalat" w:hAnsi="GHEA Grapalat"/>
          <w:spacing w:val="-6"/>
        </w:rPr>
        <w:t xml:space="preserve">Рассмотрев приглашение на </w:t>
      </w:r>
      <w:r w:rsidRPr="00AA5BD2">
        <w:rPr>
          <w:rFonts w:ascii="GHEA Grapalat" w:hAnsi="GHEA Grapalat"/>
        </w:rPr>
        <w:t>запрос котировок</w:t>
      </w:r>
      <w:r w:rsidRPr="00DA5EA0">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910B89" w:rsidRPr="00910B89">
        <w:rPr>
          <w:rFonts w:ascii="GHEA Grapalat" w:hAnsi="GHEA Grapalat"/>
          <w:b/>
          <w:lang w:val="es-ES"/>
        </w:rPr>
        <w:t xml:space="preserve"> </w:t>
      </w:r>
      <w:r w:rsidR="00E01F86">
        <w:rPr>
          <w:rFonts w:ascii="GHEA Grapalat" w:hAnsi="GHEA Grapalat"/>
          <w:b/>
          <w:lang w:val="es-ES"/>
        </w:rPr>
        <w:t>ՀՀ ՇՄ ԱՀ-ԳՀԱՇՁԲ-26/49</w:t>
      </w:r>
      <w:r>
        <w:rPr>
          <w:rFonts w:ascii="GHEA Grapalat" w:hAnsi="GHEA Grapalat"/>
        </w:rPr>
        <w:t>"</w:t>
      </w:r>
      <w:r w:rsidRPr="005744FC">
        <w:rPr>
          <w:rFonts w:ascii="GHEA Grapalat" w:hAnsi="GHEA Grapalat"/>
          <w:spacing w:val="-6"/>
        </w:rPr>
        <w:t>,</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39"/>
        <w:gridCol w:w="3057"/>
        <w:gridCol w:w="1021"/>
        <w:gridCol w:w="1938"/>
        <w:gridCol w:w="1735"/>
      </w:tblGrid>
      <w:tr w:rsidR="00202EB4" w:rsidRPr="005744FC" w:rsidTr="00910B89">
        <w:trPr>
          <w:trHeight w:val="886"/>
          <w:jc w:val="center"/>
        </w:trPr>
        <w:tc>
          <w:tcPr>
            <w:tcW w:w="163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5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02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3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10B89">
        <w:trPr>
          <w:trHeight w:val="261"/>
          <w:jc w:val="center"/>
        </w:trPr>
        <w:tc>
          <w:tcPr>
            <w:tcW w:w="163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5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2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10B89" w:rsidRPr="005744FC" w:rsidTr="00910B89">
        <w:trPr>
          <w:trHeight w:val="19"/>
          <w:jc w:val="center"/>
        </w:trPr>
        <w:tc>
          <w:tcPr>
            <w:tcW w:w="1639" w:type="dxa"/>
            <w:tcBorders>
              <w:top w:val="single" w:sz="4" w:space="0" w:color="auto"/>
              <w:left w:val="single" w:sz="4" w:space="0" w:color="auto"/>
              <w:bottom w:val="single" w:sz="4" w:space="0" w:color="auto"/>
              <w:right w:val="single" w:sz="4" w:space="0" w:color="auto"/>
            </w:tcBorders>
            <w:vAlign w:val="center"/>
          </w:tcPr>
          <w:p w:rsidR="00910B89" w:rsidRPr="005744FC" w:rsidRDefault="00910B89" w:rsidP="00910B89">
            <w:pPr>
              <w:widowControl w:val="0"/>
              <w:jc w:val="center"/>
              <w:rPr>
                <w:rFonts w:ascii="GHEA Grapalat" w:hAnsi="GHEA Grapalat"/>
                <w:b/>
                <w:bCs/>
                <w:sz w:val="20"/>
                <w:szCs w:val="20"/>
              </w:rPr>
            </w:pPr>
            <w:r w:rsidRPr="005744FC">
              <w:rPr>
                <w:rFonts w:ascii="GHEA Grapalat" w:hAnsi="GHEA Grapalat"/>
                <w:b/>
                <w:sz w:val="20"/>
                <w:szCs w:val="20"/>
              </w:rPr>
              <w:t>1</w:t>
            </w:r>
          </w:p>
        </w:tc>
        <w:tc>
          <w:tcPr>
            <w:tcW w:w="3057" w:type="dxa"/>
            <w:tcBorders>
              <w:top w:val="single" w:sz="4" w:space="0" w:color="auto"/>
              <w:left w:val="single" w:sz="4" w:space="0" w:color="auto"/>
              <w:bottom w:val="single" w:sz="4" w:space="0" w:color="auto"/>
              <w:right w:val="single" w:sz="4" w:space="0" w:color="auto"/>
            </w:tcBorders>
          </w:tcPr>
          <w:p w:rsidR="00910B89" w:rsidRPr="00910B89" w:rsidRDefault="00910B89" w:rsidP="00910B89">
            <w:pPr>
              <w:rPr>
                <w:rFonts w:ascii="GHEA Grapalat" w:hAnsi="GHEA Grapalat"/>
                <w:sz w:val="18"/>
                <w:szCs w:val="18"/>
              </w:rPr>
            </w:pPr>
            <w:r w:rsidRPr="00910B89">
              <w:rPr>
                <w:rFonts w:ascii="GHEA Grapalat" w:hAnsi="GHEA Grapalat"/>
                <w:sz w:val="18"/>
                <w:szCs w:val="18"/>
              </w:rPr>
              <w:t>Работы по благоустройству двора по адресу: 1-я улица, 2-й проход, 3-й корпус поселка Ашотск, община Ашотск, Ширакская область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r>
      <w:tr w:rsidR="00910B89" w:rsidRPr="005744FC" w:rsidTr="00910B89">
        <w:trPr>
          <w:trHeight w:val="504"/>
          <w:jc w:val="center"/>
        </w:trPr>
        <w:tc>
          <w:tcPr>
            <w:tcW w:w="1639" w:type="dxa"/>
            <w:tcBorders>
              <w:top w:val="single" w:sz="4" w:space="0" w:color="auto"/>
              <w:left w:val="single" w:sz="4" w:space="0" w:color="auto"/>
              <w:bottom w:val="single" w:sz="4" w:space="0" w:color="auto"/>
              <w:right w:val="single" w:sz="4" w:space="0" w:color="auto"/>
            </w:tcBorders>
            <w:vAlign w:val="center"/>
          </w:tcPr>
          <w:p w:rsidR="00910B89" w:rsidRPr="005744FC" w:rsidRDefault="00910B89" w:rsidP="00910B89">
            <w:pPr>
              <w:widowControl w:val="0"/>
              <w:jc w:val="center"/>
              <w:rPr>
                <w:rFonts w:ascii="GHEA Grapalat" w:hAnsi="GHEA Grapalat"/>
                <w:b/>
                <w:bCs/>
                <w:sz w:val="20"/>
                <w:szCs w:val="20"/>
              </w:rPr>
            </w:pPr>
            <w:r w:rsidRPr="005744FC">
              <w:rPr>
                <w:rFonts w:ascii="GHEA Grapalat" w:hAnsi="GHEA Grapalat"/>
                <w:b/>
                <w:sz w:val="20"/>
                <w:szCs w:val="20"/>
              </w:rPr>
              <w:t>2</w:t>
            </w:r>
          </w:p>
        </w:tc>
        <w:tc>
          <w:tcPr>
            <w:tcW w:w="3057" w:type="dxa"/>
            <w:tcBorders>
              <w:top w:val="single" w:sz="4" w:space="0" w:color="auto"/>
              <w:left w:val="single" w:sz="4" w:space="0" w:color="auto"/>
              <w:bottom w:val="single" w:sz="4" w:space="0" w:color="auto"/>
              <w:right w:val="single" w:sz="4" w:space="0" w:color="auto"/>
            </w:tcBorders>
          </w:tcPr>
          <w:p w:rsidR="00910B89" w:rsidRPr="00910B89" w:rsidRDefault="00910B89" w:rsidP="00910B89">
            <w:pPr>
              <w:rPr>
                <w:rFonts w:ascii="GHEA Grapalat" w:hAnsi="GHEA Grapalat"/>
                <w:sz w:val="18"/>
                <w:szCs w:val="18"/>
              </w:rPr>
            </w:pPr>
            <w:r w:rsidRPr="00910B89">
              <w:rPr>
                <w:rFonts w:ascii="GHEA Grapalat" w:hAnsi="GHEA Grapalat"/>
                <w:sz w:val="18"/>
                <w:szCs w:val="18"/>
              </w:rPr>
              <w:t>Работы по благоустройству двора по адресу: 3-я улица, 5-й корпус и 1-й и 1/1 корпусов по адресу: 5-я улица, 1-й проход, 5-я улица поселка Ашотск, община Ашотск, Ширакская область Республики Армения</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jc w:val="center"/>
              <w:rPr>
                <w:rFonts w:ascii="GHEA Grapalat" w:hAnsi="GHEA Grapalat"/>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rsidR="00910B89" w:rsidRPr="005744FC" w:rsidRDefault="00910B89" w:rsidP="00910B89">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5A35AD" w:rsidRPr="00C93AE4" w:rsidRDefault="005A35AD" w:rsidP="005A35AD">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00910B89" w:rsidRPr="00910B89">
        <w:rPr>
          <w:rFonts w:ascii="GHEA Grapalat" w:hAnsi="GHEA Grapalat"/>
          <w:b/>
          <w:sz w:val="20"/>
          <w:szCs w:val="20"/>
          <w:lang w:val="es-ES"/>
        </w:rPr>
        <w:t xml:space="preserve"> </w:t>
      </w:r>
      <w:r w:rsidR="00E01F86">
        <w:rPr>
          <w:rFonts w:ascii="GHEA Grapalat" w:hAnsi="GHEA Grapalat"/>
          <w:b/>
          <w:sz w:val="20"/>
          <w:szCs w:val="20"/>
          <w:lang w:val="es-ES"/>
        </w:rPr>
        <w:t>ՀՀ ՇՄ ԱՀ-ԳՀԱՇՁԲ-26/49</w:t>
      </w:r>
      <w:r>
        <w:rPr>
          <w:rFonts w:ascii="GHEA Grapalat" w:hAnsi="GHEA Grapalat"/>
          <w:b/>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5C6C93" w:rsidRPr="005C6C93" w:rsidRDefault="005C6C93" w:rsidP="005C6C93">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rsidR="00BF7253" w:rsidRPr="00B138F3" w:rsidRDefault="00BF7253" w:rsidP="005C6C9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r w:rsidR="00E01F86">
        <w:rPr>
          <w:rFonts w:ascii="GHEA Grapalat" w:hAnsi="GHEA Grapalat"/>
          <w:b/>
          <w:sz w:val="20"/>
          <w:szCs w:val="20"/>
          <w:lang w:val="es-ES"/>
        </w:rPr>
        <w:t>ՀՀ ՇՄ ԱՀ-ԳՀԱՇՁԲ-26/49</w:t>
      </w:r>
      <w:r w:rsidR="005C6C93" w:rsidRPr="00B138F3">
        <w:rPr>
          <w:rFonts w:ascii="GHEA Grapalat" w:eastAsiaTheme="minorHAnsi" w:hAnsi="GHEA Grapalat" w:cstheme="minorBidi"/>
          <w:sz w:val="18"/>
          <w:szCs w:val="18"/>
        </w:rPr>
        <w:t>_</w:t>
      </w:r>
      <w:r w:rsidR="005C6C93" w:rsidRPr="00B138F3">
        <w:rPr>
          <w:rFonts w:ascii="GHEA Grapalat" w:eastAsiaTheme="minorHAnsi" w:hAnsi="GHEA Grapalat" w:cstheme="minorBidi"/>
          <w:bCs/>
        </w:rPr>
        <w:t xml:space="preserve"> организованной</w:t>
      </w:r>
      <w:r w:rsidR="005C6C93" w:rsidRPr="00222462">
        <w:rPr>
          <w:rFonts w:ascii="GHEA Grapalat" w:eastAsiaTheme="minorHAnsi" w:hAnsi="GHEA Grapalat" w:cstheme="minorBidi"/>
          <w:sz w:val="18"/>
          <w:szCs w:val="18"/>
        </w:rPr>
        <w:t xml:space="preserve"> </w:t>
      </w:r>
      <w:r w:rsidR="002E0184">
        <w:rPr>
          <w:rFonts w:ascii="GHEA Grapalat" w:hAnsi="GHEA Grapalat"/>
          <w:b/>
        </w:rPr>
        <w:t>Ашотский</w:t>
      </w:r>
      <w:r w:rsidR="005C6C93" w:rsidRPr="00E12A6F">
        <w:rPr>
          <w:rFonts w:ascii="GHEA Grapalat" w:hAnsi="GHEA Grapalat"/>
          <w:b/>
        </w:rPr>
        <w:t xml:space="preserve"> муниципалитетам</w:t>
      </w:r>
      <w:r w:rsidR="005C6C93" w:rsidRPr="00DA5EA0">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5C6C9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A3F11">
        <w:rPr>
          <w:rStyle w:val="af5"/>
          <w:rFonts w:ascii="GHEA Grapalat" w:hAnsi="GHEA Grapalat"/>
          <w:b w:val="0"/>
          <w:sz w:val="16"/>
          <w:szCs w:val="16"/>
        </w:rPr>
        <w:t xml:space="preserve">                                               </w:t>
      </w:r>
      <w:r w:rsidR="00BF7253"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E0184">
        <w:rPr>
          <w:rFonts w:ascii="GHEA Grapalat" w:eastAsiaTheme="minorHAnsi" w:hAnsi="GHEA Grapalat" w:cstheme="minorBidi"/>
        </w:rPr>
        <w:t xml:space="preserve"> </w:t>
      </w:r>
      <w:r w:rsidR="002E0184" w:rsidRPr="002E0184">
        <w:rPr>
          <w:rFonts w:ascii="GHEA Grapalat" w:eastAsiaTheme="minorHAnsi" w:hAnsi="GHEA Grapalat" w:cstheme="minorBidi"/>
          <w:lang w:val="hy-AM"/>
        </w:rPr>
        <w:t>900195051231</w:t>
      </w:r>
      <w:r w:rsidR="002E0184" w:rsidRPr="002E0184">
        <w:rPr>
          <w:rFonts w:ascii="GHEA Grapalat" w:eastAsiaTheme="minorHAnsi" w:hAnsi="GHEA Grapalat" w:cstheme="minorBidi"/>
        </w:rPr>
        <w:t xml:space="preserve"> </w:t>
      </w:r>
      <w:r w:rsidRPr="002E0184">
        <w:rPr>
          <w:rFonts w:ascii="GHEA Grapalat" w:eastAsiaTheme="minorHAnsi" w:hAnsi="GHEA Grapalat" w:cstheme="minorBidi"/>
        </w:rPr>
        <w:t>бенефициара</w:t>
      </w:r>
      <w:r w:rsidRPr="00B138F3">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5A35AD" w:rsidRPr="005A35AD">
        <w:rPr>
          <w:rFonts w:ascii="GHEA Grapalat" w:eastAsiaTheme="minorHAnsi" w:hAnsi="GHEA Grapalat" w:cstheme="minorBidi"/>
          <w:b/>
        </w:rPr>
        <w:t>деряносто</w:t>
      </w:r>
      <w:r w:rsidR="005C6C93" w:rsidRPr="005C6C93">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E01F86">
        <w:rPr>
          <w:rFonts w:ascii="GHEA Grapalat" w:hAnsi="GHEA Grapalat"/>
          <w:b/>
          <w:sz w:val="20"/>
          <w:szCs w:val="20"/>
          <w:lang w:val="es-ES"/>
        </w:rPr>
        <w:t>ՀՀ ՇՄ ԱՀ-ԳՀԱՇՁԲ-26/49</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Pr="00000327" w:rsidRDefault="00967680" w:rsidP="005C6C93">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2E0184" w:rsidRPr="002E0184">
        <w:rPr>
          <w:rFonts w:ascii="GHEA Grapalat" w:eastAsia="Calibri" w:hAnsi="GHEA Grapalat"/>
          <w:sz w:val="20"/>
          <w:szCs w:val="20"/>
          <w:lang w:val="hy-AM"/>
        </w:rPr>
        <w:t xml:space="preserve"> </w:t>
      </w:r>
      <w:r w:rsidR="002E0184" w:rsidRPr="002E0184">
        <w:rPr>
          <w:rFonts w:ascii="GHEA Grapalat" w:eastAsia="Calibri" w:hAnsi="GHEA Grapalat"/>
          <w:lang w:val="hy-AM"/>
        </w:rPr>
        <w:t>ashotsk.gnum@inbox.ru</w:t>
      </w:r>
      <w:r w:rsidR="002E0184" w:rsidRPr="00B74069">
        <w:rPr>
          <w:rFonts w:ascii="GHEA Grapalat" w:hAnsi="GHEA Grapalat"/>
          <w:sz w:val="20"/>
          <w:szCs w:val="20"/>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7D31A9" w:rsidRDefault="007D31A9"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5A35AD" w:rsidRDefault="005A35AD"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5A35AD" w:rsidRPr="00C93AE4" w:rsidRDefault="005A35AD" w:rsidP="005A35AD">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E01F86">
        <w:rPr>
          <w:rFonts w:ascii="GHEA Grapalat" w:hAnsi="GHEA Grapalat"/>
          <w:b/>
          <w:lang w:val="es-ES"/>
        </w:rPr>
        <w:t>ՀՀ ՇՄ ԱՀ-ԳՀԱՇՁԲ-26/49</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C6C93" w:rsidRPr="00B138F3" w:rsidRDefault="007B3F5F" w:rsidP="005C6C9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r w:rsidR="005C6C93" w:rsidRPr="00B138F3">
        <w:rPr>
          <w:rFonts w:ascii="GHEA Grapalat" w:eastAsiaTheme="minorHAnsi" w:hAnsi="GHEA Grapalat" w:cstheme="minorBidi"/>
        </w:rPr>
        <w:t xml:space="preserve">договором     </w:t>
      </w:r>
      <w:r w:rsidR="005C6C93" w:rsidRPr="00B138F3">
        <w:rPr>
          <w:rFonts w:eastAsiaTheme="minorHAnsi" w:cstheme="minorBidi"/>
        </w:rPr>
        <w:t xml:space="preserve"> N</w:t>
      </w:r>
      <w:r w:rsidR="005C6C93" w:rsidRPr="00B138F3">
        <w:rPr>
          <w:rFonts w:eastAsiaTheme="minorHAnsi" w:cstheme="minorBidi"/>
          <w:lang w:val="hy-AM"/>
        </w:rPr>
        <w:t xml:space="preserve">  </w:t>
      </w:r>
      <w:r w:rsidR="00E01F86">
        <w:rPr>
          <w:rFonts w:ascii="GHEA Grapalat" w:hAnsi="GHEA Grapalat"/>
          <w:b/>
          <w:lang w:val="es-ES"/>
        </w:rPr>
        <w:t>ՀՀ ՇՄ ԱՀ-ԳՀԱՇՁԲ-26/49</w:t>
      </w:r>
      <w:r w:rsidR="005C6C93" w:rsidRPr="005A35AD">
        <w:rPr>
          <w:rStyle w:val="af5"/>
          <w:rFonts w:ascii="GHEA Grapalat" w:hAnsi="GHEA Grapalat"/>
          <w:i/>
          <w:sz w:val="20"/>
          <w:szCs w:val="20"/>
        </w:rPr>
        <w:t xml:space="preserve">                                                              </w:t>
      </w:r>
    </w:p>
    <w:p w:rsidR="005C6C93" w:rsidRPr="00B138F3" w:rsidRDefault="005C6C93" w:rsidP="005C6C93">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5C6C93" w:rsidRPr="00B138F3" w:rsidRDefault="005C6C93" w:rsidP="005C6C9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C6C93" w:rsidRPr="00B138F3" w:rsidRDefault="005C6C93" w:rsidP="005C6C93">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C6C93" w:rsidRPr="00B138F3" w:rsidRDefault="005C6C93" w:rsidP="005C6C9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C6C93" w:rsidRPr="00B138F3" w:rsidRDefault="005C6C93" w:rsidP="005C6C93">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C6C93" w:rsidRPr="00B138F3" w:rsidRDefault="005C6C93" w:rsidP="005C6C93">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C6C93" w:rsidRPr="00B138F3" w:rsidRDefault="005C6C93" w:rsidP="005C6C9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01F86">
        <w:rPr>
          <w:rFonts w:ascii="GHEA Grapalat" w:hAnsi="GHEA Grapalat"/>
          <w:b/>
          <w:lang w:val="es-ES"/>
        </w:rPr>
        <w:t>ՀՀ ՇՄ ԱՀ-ԳՀԱՇՁԲ-26/49</w:t>
      </w:r>
      <w:r w:rsidRPr="00B138F3">
        <w:rPr>
          <w:rFonts w:ascii="GHEA Grapalat" w:eastAsiaTheme="minorHAnsi" w:hAnsi="GHEA Grapalat" w:cstheme="minorBidi"/>
        </w:rPr>
        <w:t>.</w:t>
      </w:r>
    </w:p>
    <w:p w:rsidR="005C6C93" w:rsidRPr="00B138F3" w:rsidRDefault="005C6C93" w:rsidP="005C6C9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C6C93" w:rsidRPr="00B138F3" w:rsidRDefault="005C6C93" w:rsidP="005C6C93">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C6C93" w:rsidRPr="00B138F3" w:rsidRDefault="005C6C93" w:rsidP="005C6C9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5C6C93" w:rsidRPr="00B138F3" w:rsidRDefault="005C6C93" w:rsidP="005C6C93">
      <w:pPr>
        <w:pStyle w:val="af4"/>
        <w:shd w:val="clear" w:color="auto" w:fill="FFFFFF"/>
        <w:spacing w:before="0" w:beforeAutospacing="0" w:after="0" w:afterAutospacing="0"/>
        <w:jc w:val="both"/>
        <w:rPr>
          <w:rFonts w:ascii="GHEA Grapalat" w:eastAsiaTheme="minorHAnsi" w:hAnsi="GHEA Grapalat" w:cstheme="minorBidi"/>
        </w:rPr>
      </w:pPr>
    </w:p>
    <w:p w:rsidR="005C6C93" w:rsidRPr="00B138F3" w:rsidRDefault="005C6C93" w:rsidP="005C6C9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C6C93" w:rsidRPr="00B138F3" w:rsidRDefault="005C6C93" w:rsidP="005C6C9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C6C93" w:rsidRPr="00B138F3" w:rsidRDefault="005C6C93" w:rsidP="005C6C9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5C6C93" w:rsidRDefault="005C6C93" w:rsidP="005C6C93">
      <w:pPr>
        <w:rPr>
          <w:rFonts w:ascii="GHEA Grapalat" w:eastAsiaTheme="minorHAnsi" w:hAnsi="GHEA Grapalat" w:cstheme="minorBidi"/>
        </w:rPr>
      </w:pPr>
      <w:r>
        <w:rPr>
          <w:rFonts w:ascii="GHEA Grapalat" w:eastAsiaTheme="minorHAnsi" w:hAnsi="GHEA Grapalat" w:cstheme="minorBidi"/>
        </w:rPr>
        <w:br w:type="page"/>
      </w:r>
    </w:p>
    <w:p w:rsidR="005C6C93" w:rsidRPr="002E0184" w:rsidRDefault="005C6C93" w:rsidP="005C6C93">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E0184" w:rsidRPr="00B74069">
        <w:rPr>
          <w:rStyle w:val="af5"/>
          <w:rFonts w:ascii="GHEA Grapalat" w:hAnsi="GHEA Grapalat"/>
          <w:b w:val="0"/>
          <w:bCs w:val="0"/>
          <w:sz w:val="20"/>
          <w:szCs w:val="20"/>
          <w:lang w:val="hy-AM"/>
        </w:rPr>
        <w:t xml:space="preserve"> </w:t>
      </w:r>
      <w:r w:rsidR="002E0184" w:rsidRPr="002E0184">
        <w:rPr>
          <w:rFonts w:ascii="GHEA Grapalat" w:eastAsiaTheme="minorHAnsi" w:hAnsi="GHEA Grapalat" w:cstheme="minorBidi"/>
          <w:lang w:val="hy-AM"/>
        </w:rPr>
        <w:t>900195051231</w:t>
      </w:r>
      <w:r w:rsidR="002E0184" w:rsidRPr="002E0184">
        <w:rPr>
          <w:rStyle w:val="af5"/>
          <w:rFonts w:ascii="GHEA Grapalat" w:hAnsi="GHEA Grapalat"/>
          <w:b w:val="0"/>
          <w:bCs w:val="0"/>
          <w:lang w:val="hy-AM"/>
        </w:rPr>
        <w:t xml:space="preserve"> </w:t>
      </w:r>
      <w:r w:rsidRPr="002E0184">
        <w:rPr>
          <w:rFonts w:ascii="GHEA Grapalat" w:eastAsiaTheme="minorHAnsi" w:hAnsi="GHEA Grapalat" w:cstheme="minorBidi"/>
        </w:rPr>
        <w:t>бенефициара.</w:t>
      </w:r>
    </w:p>
    <w:p w:rsidR="007B3F5F" w:rsidRPr="002E0184" w:rsidRDefault="007B3F5F" w:rsidP="005C6C93">
      <w:pPr>
        <w:pStyle w:val="af4"/>
        <w:shd w:val="clear" w:color="auto" w:fill="FFFFFF"/>
        <w:spacing w:before="0" w:beforeAutospacing="0" w:after="0" w:afterAutospacing="0"/>
        <w:jc w:val="both"/>
        <w:rPr>
          <w:rStyle w:val="af5"/>
          <w:rFonts w:ascii="GHEA Grapalat" w:hAnsi="GHEA Grapalat"/>
          <w:b w:val="0"/>
          <w:bCs w:val="0"/>
        </w:rPr>
      </w:pPr>
      <w:r w:rsidRPr="002E0184">
        <w:rPr>
          <w:rStyle w:val="af5"/>
          <w:rFonts w:ascii="GHEA Grapalat" w:hAnsi="GHEA Grapalat"/>
        </w:rPr>
        <w:t xml:space="preserve">3. </w:t>
      </w:r>
      <w:r w:rsidRPr="002E0184">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5C6C93" w:rsidRPr="005C6C93">
        <w:rPr>
          <w:rFonts w:ascii="GHEA Grapalat" w:hAnsi="GHEA Grapalat"/>
          <w:b/>
          <w:i/>
        </w:rPr>
        <w:t xml:space="preserve"> </w:t>
      </w:r>
      <w:r w:rsidR="00E01F86">
        <w:rPr>
          <w:rFonts w:ascii="GHEA Grapalat" w:hAnsi="GHEA Grapalat"/>
          <w:b/>
          <w:lang w:val="es-ES"/>
        </w:rPr>
        <w:t>ՀՀ ՇՄ ԱՀ-ԳՀԱՇՁԲ-26/49</w:t>
      </w:r>
      <w:r w:rsidRPr="002A2B6F">
        <w:rPr>
          <w:rFonts w:ascii="GHEA Grapalat" w:eastAsiaTheme="minorHAnsi" w:hAnsi="GHEA Grapalat" w:cstheme="minorBidi"/>
        </w:rPr>
        <w:t xml:space="preserve">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следующего за днем</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2E0184" w:rsidRPr="002E0184">
        <w:rPr>
          <w:rFonts w:ascii="GHEA Grapalat" w:eastAsia="Calibri" w:hAnsi="GHEA Grapalat"/>
          <w:lang w:val="hy-AM"/>
        </w:rPr>
        <w:t>ashotsk.gnum@inbox.ru</w:t>
      </w:r>
      <w:r w:rsidR="005C6C93" w:rsidRPr="002E0184">
        <w:rPr>
          <w:rStyle w:val="af5"/>
          <w:b w:val="0"/>
          <w:bCs w:val="0"/>
        </w:rPr>
        <w:t xml:space="preserve">      </w:t>
      </w:r>
      <w:r w:rsidR="007570F1" w:rsidRPr="002E0184">
        <w:rPr>
          <w:rStyle w:val="af5"/>
          <w:b w:val="0"/>
          <w:bCs w:val="0"/>
        </w:rPr>
        <w:t xml:space="preserve">                                                       </w:t>
      </w:r>
      <w:r w:rsidR="005C6C93" w:rsidRPr="002E0184">
        <w:rPr>
          <w:rStyle w:val="af5"/>
          <w:b w:val="0"/>
          <w:bCs w:val="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E01F86">
        <w:rPr>
          <w:rFonts w:ascii="GHEA Grapalat" w:hAnsi="GHEA Grapalat"/>
          <w:b/>
          <w:lang w:val="es-ES"/>
        </w:rPr>
        <w:t>ՀՀ ՇՄ ԱՀ-ԳՀԱՇՁԲ-26/49</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5A35AD" w:rsidRPr="00C93AE4" w:rsidRDefault="005A35AD" w:rsidP="005A35AD">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E01F86">
        <w:rPr>
          <w:rFonts w:ascii="GHEA Grapalat" w:hAnsi="GHEA Grapalat"/>
          <w:b/>
          <w:lang w:val="es-ES"/>
        </w:rPr>
        <w:t>ՀՀ ՇՄ ԱՀ-ԳՀԱՇՁԲ-26/49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E01F86">
        <w:rPr>
          <w:rFonts w:ascii="GHEA Grapalat" w:hAnsi="GHEA Grapalat"/>
          <w:b/>
          <w:lang w:val="es-ES"/>
        </w:rPr>
        <w:t>ՀՀ ՇՄ ԱՀ-ԳՀԱՇՁԲ-26/49</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C238F4"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C238F4" w:rsidRPr="00576379">
        <w:rPr>
          <w:rFonts w:ascii="GHEA Grapalat" w:eastAsiaTheme="minorHAnsi" w:hAnsi="GHEA Grapalat" w:cstheme="minorBidi"/>
        </w:rPr>
        <w:t>900425101111</w:t>
      </w:r>
      <w:r w:rsidR="005B3A59" w:rsidRPr="00B138F3">
        <w:rPr>
          <w:rFonts w:ascii="GHEA Grapalat" w:eastAsiaTheme="minorHAnsi" w:hAnsi="GHEA Grapalat" w:cstheme="minorBidi"/>
        </w:rPr>
        <w:t>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5C6C93" w:rsidRPr="005C6C93">
        <w:rPr>
          <w:rFonts w:ascii="GHEA Grapalat" w:hAnsi="GHEA Grapalat"/>
          <w:b/>
          <w:i/>
        </w:rPr>
        <w:t xml:space="preserve"> </w:t>
      </w:r>
      <w:r w:rsidR="00E01F86">
        <w:rPr>
          <w:rFonts w:ascii="GHEA Grapalat" w:hAnsi="GHEA Grapalat"/>
          <w:b/>
          <w:lang w:val="es-ES"/>
        </w:rPr>
        <w:t>ՀՀ ՇՄ ԱՀ-ԳՀԱՇՁԲ-26/49</w:t>
      </w:r>
      <w:r w:rsidRPr="00F00F71">
        <w:rPr>
          <w:rFonts w:ascii="GHEA Grapalat" w:eastAsiaTheme="minorHAnsi" w:hAnsi="GHEA Grapalat" w:cstheme="minorBidi"/>
        </w:rPr>
        <w:t xml:space="preserve">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2E0184" w:rsidRPr="002E0184" w:rsidRDefault="00E716C0" w:rsidP="002E0184">
      <w:pPr>
        <w:pStyle w:val="af4"/>
        <w:shd w:val="clear" w:color="auto" w:fill="FFFFFF"/>
        <w:contextualSpacing/>
        <w:jc w:val="center"/>
        <w:rPr>
          <w:rFonts w:ascii="GHEA Grapalat" w:eastAsiaTheme="minorHAnsi" w:hAnsi="GHEA Grapalat"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w:t>
      </w:r>
      <w:r w:rsidR="002E0184" w:rsidRPr="002E0184">
        <w:rPr>
          <w:rFonts w:ascii="GHEA Grapalat" w:eastAsiaTheme="minorHAnsi" w:hAnsi="GHEA Grapalat" w:cstheme="minorBidi"/>
        </w:rPr>
        <w:t>до 90 календарных дней + 1100 календарных дней для первого платежа 120 календарных дней + 1100 календарных дней для второго платежа</w:t>
      </w:r>
    </w:p>
    <w:p w:rsidR="002E0184" w:rsidRPr="002E0184" w:rsidRDefault="002E0184" w:rsidP="002E0184">
      <w:pPr>
        <w:pStyle w:val="af4"/>
        <w:shd w:val="clear" w:color="auto" w:fill="FFFFFF"/>
        <w:contextualSpacing/>
        <w:jc w:val="center"/>
        <w:rPr>
          <w:rFonts w:ascii="GHEA Grapalat" w:eastAsiaTheme="minorHAnsi" w:hAnsi="GHEA Grapalat" w:cstheme="minorBidi"/>
        </w:rPr>
      </w:pPr>
    </w:p>
    <w:p w:rsidR="002E0184" w:rsidRPr="002E0184" w:rsidRDefault="002E0184" w:rsidP="002E0184">
      <w:pPr>
        <w:pStyle w:val="af4"/>
        <w:shd w:val="clear" w:color="auto" w:fill="FFFFFF"/>
        <w:contextualSpacing/>
        <w:jc w:val="center"/>
        <w:rPr>
          <w:rFonts w:ascii="GHEA Grapalat" w:eastAsiaTheme="minorHAnsi" w:hAnsi="GHEA Grapalat" w:cstheme="minorBidi"/>
        </w:rPr>
      </w:pPr>
      <w:r w:rsidRPr="002E0184">
        <w:rPr>
          <w:rFonts w:ascii="GHEA Grapalat" w:eastAsiaTheme="minorHAnsi" w:hAnsi="GHEA Grapalat" w:cstheme="minorBidi"/>
        </w:rPr>
        <w:t>срок выполнения работ, оговоренный в договоре, включая гарантийный период</w:t>
      </w:r>
    </w:p>
    <w:p w:rsidR="002E0184" w:rsidRPr="002E0184" w:rsidRDefault="002E0184" w:rsidP="002E0184">
      <w:pPr>
        <w:pStyle w:val="af4"/>
        <w:shd w:val="clear" w:color="auto" w:fill="FFFFFF"/>
        <w:contextualSpacing/>
        <w:jc w:val="center"/>
        <w:rPr>
          <w:rFonts w:ascii="GHEA Grapalat" w:eastAsiaTheme="minorHAnsi" w:hAnsi="GHEA Grapalat" w:cstheme="minorBidi"/>
        </w:rPr>
      </w:pPr>
    </w:p>
    <w:p w:rsidR="002E0184" w:rsidRDefault="002E0184" w:rsidP="002E0184">
      <w:pPr>
        <w:pStyle w:val="af4"/>
        <w:shd w:val="clear" w:color="auto" w:fill="FFFFFF"/>
        <w:contextualSpacing/>
        <w:jc w:val="both"/>
        <w:rPr>
          <w:rFonts w:ascii="GHEA Grapalat" w:hAnsi="GHEA Grapalat"/>
          <w:color w:val="000000"/>
          <w:sz w:val="20"/>
          <w:szCs w:val="20"/>
          <w:lang w:val="hy-AM"/>
        </w:rPr>
      </w:pPr>
      <w:r w:rsidRPr="002E0184">
        <w:rPr>
          <w:rFonts w:ascii="GHEA Grapalat" w:eastAsiaTheme="minorHAnsi" w:hAnsi="GHEA Grapalat" w:cstheme="minorBidi"/>
        </w:rPr>
        <w:t xml:space="preserve">девяностолетний рабочий день, следующий за днем </w:t>
      </w:r>
      <w:r w:rsidRPr="002E0184">
        <w:rPr>
          <w:rFonts w:ascii="Cambria Math" w:eastAsiaTheme="minorHAnsi" w:hAnsi="Cambria Math" w:cs="Cambria Math"/>
        </w:rPr>
        <w:t>​​</w:t>
      </w:r>
      <w:r w:rsidRPr="002E0184">
        <w:rPr>
          <w:rFonts w:ascii="GHEA Grapalat" w:eastAsiaTheme="minorHAnsi" w:hAnsi="GHEA Grapalat" w:cs="GHEA Grapalat"/>
        </w:rPr>
        <w:t>начала</w:t>
      </w:r>
      <w:r w:rsidRPr="002E0184">
        <w:rPr>
          <w:rFonts w:ascii="GHEA Grapalat" w:eastAsiaTheme="minorHAnsi" w:hAnsi="GHEA Grapalat" w:cstheme="minorBidi"/>
        </w:rPr>
        <w:t xml:space="preserve"> </w:t>
      </w:r>
      <w:r w:rsidRPr="002E0184">
        <w:rPr>
          <w:rFonts w:ascii="GHEA Grapalat" w:eastAsiaTheme="minorHAnsi" w:hAnsi="GHEA Grapalat" w:cs="GHEA Grapalat"/>
        </w:rPr>
        <w:t>работ</w:t>
      </w:r>
      <w:r w:rsidRPr="002E0184">
        <w:rPr>
          <w:rFonts w:ascii="GHEA Grapalat" w:eastAsiaTheme="minorHAnsi" w:hAnsi="GHEA Grapalat" w:cstheme="minorBidi"/>
        </w:rPr>
        <w:t>.</w:t>
      </w:r>
      <w:r>
        <w:rPr>
          <w:rFonts w:ascii="GHEA Grapalat" w:eastAsiaTheme="minorHAnsi" w:hAnsi="GHEA Grapalat" w:cstheme="minorBidi"/>
        </w:rPr>
        <w:t xml:space="preserve"> </w:t>
      </w:r>
      <w:r w:rsidR="008269CF" w:rsidRPr="00F00F71">
        <w:rPr>
          <w:rFonts w:ascii="GHEA Grapalat" w:eastAsiaTheme="minorHAnsi" w:hAnsi="GHEA Grapalat" w:cstheme="minorBidi"/>
        </w:rPr>
        <w:t>В день предоставления гарантии лицо выдающее гарантию с официального адреса</w:t>
      </w:r>
      <w:r w:rsidR="008269CF" w:rsidRPr="00F00F71">
        <w:rPr>
          <w:rFonts w:ascii="GHEA Grapalat" w:eastAsiaTheme="minorHAnsi" w:hAnsi="GHEA Grapalat" w:cstheme="minorBidi"/>
          <w:lang w:val="hy-AM"/>
        </w:rPr>
        <w:t xml:space="preserve"> </w:t>
      </w:r>
      <w:r w:rsidR="008269CF"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008269CF"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Pr="00B74069">
        <w:rPr>
          <w:rFonts w:ascii="GHEA Grapalat" w:eastAsia="Calibri" w:hAnsi="GHEA Grapalat"/>
          <w:sz w:val="20"/>
          <w:szCs w:val="20"/>
          <w:lang w:val="hy-AM"/>
        </w:rPr>
        <w:t>ashotsk.gnum@inbox.ru</w:t>
      </w:r>
      <w:r w:rsidRPr="008242F8">
        <w:rPr>
          <w:rFonts w:ascii="GHEA Grapalat" w:hAnsi="GHEA Grapalat"/>
          <w:color w:val="000000"/>
          <w:sz w:val="20"/>
          <w:szCs w:val="20"/>
          <w:lang w:val="hy-AM"/>
        </w:rPr>
        <w:t xml:space="preserve">     </w:t>
      </w:r>
    </w:p>
    <w:p w:rsidR="008269CF" w:rsidRPr="00F00F71" w:rsidRDefault="008269CF" w:rsidP="002E0184">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2E0184">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E01F86">
        <w:rPr>
          <w:rFonts w:ascii="GHEA Grapalat" w:hAnsi="GHEA Grapalat"/>
          <w:b/>
          <w:lang w:val="es-ES"/>
        </w:rPr>
        <w:t>ՀՀ ՇՄ ԱՀ-ԳՀԱՇՁԲ-26/49</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5A35AD" w:rsidRPr="00C93AE4" w:rsidRDefault="005A35AD" w:rsidP="005A35AD">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sidR="00E01F86">
        <w:rPr>
          <w:rFonts w:ascii="GHEA Grapalat" w:hAnsi="GHEA Grapalat"/>
          <w:b/>
          <w:lang w:val="es-ES"/>
        </w:rPr>
        <w:t>ՀՀ ՇՄ ԱՀ-ԳՀԱՇՁԲ-26/49</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1B1B13"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r w:rsidR="001B1B13">
        <w:rPr>
          <w:rFonts w:ascii="GHEA Grapalat" w:hAnsi="GHEA Grapalat"/>
          <w:b/>
        </w:rPr>
        <w:br/>
      </w:r>
      <w:r>
        <w:rPr>
          <w:rFonts w:ascii="GHEA Grapalat" w:hAnsi="GHEA Grapalat"/>
          <w:b/>
        </w:rPr>
        <w:t xml:space="preserve">№ </w:t>
      </w:r>
      <w:r w:rsidR="00E01F86">
        <w:rPr>
          <w:rFonts w:ascii="GHEA Grapalat" w:hAnsi="GHEA Grapalat"/>
          <w:b/>
          <w:lang w:val="es-ES"/>
        </w:rPr>
        <w:t>ՀՀ ՇՄ ԱՀ-ԳՀԱՇՁԲ-26/49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A3F11" w:rsidRDefault="00BB28C8" w:rsidP="001B1B13">
      <w:pPr>
        <w:pStyle w:val="HTML"/>
        <w:shd w:val="clear" w:color="auto" w:fill="F8F9FA"/>
        <w:spacing w:line="540" w:lineRule="atLeast"/>
        <w:jc w:val="both"/>
        <w:rPr>
          <w:rFonts w:ascii="GHEA Grapalat" w:hAnsi="GHEA Grapalat"/>
          <w:b/>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2E0184" w:rsidRPr="002E0184">
        <w:rPr>
          <w:rFonts w:ascii="GHEA Grapalat" w:hAnsi="GHEA Grapalat" w:cs="Calibri"/>
          <w:b/>
          <w:i/>
          <w:sz w:val="24"/>
          <w:szCs w:val="24"/>
          <w:lang w:val="ru-RU"/>
        </w:rPr>
        <w:t xml:space="preserve">Работы по </w:t>
      </w:r>
      <w:r w:rsidR="00E80B2A" w:rsidRPr="00E80B2A">
        <w:rPr>
          <w:rFonts w:ascii="GHEA Grapalat" w:hAnsi="GHEA Grapalat" w:cs="Calibri"/>
          <w:b/>
          <w:i/>
          <w:sz w:val="24"/>
          <w:szCs w:val="24"/>
          <w:lang w:val="ru-RU"/>
        </w:rPr>
        <w:t>Мощение улиц в 6 упомянутых населенных пунктах общины Ашотск.</w:t>
      </w:r>
      <w:r w:rsidR="005A35AD" w:rsidRPr="005A35AD">
        <w:rPr>
          <w:rFonts w:ascii="GHEA Grapalat" w:hAnsi="GHEA Grapalat" w:cs="Calibri"/>
          <w:b/>
          <w:i/>
          <w:sz w:val="24"/>
          <w:szCs w:val="24"/>
          <w:lang w:val="ru-RU"/>
        </w:rPr>
        <w:t>.</w:t>
      </w:r>
      <w:r w:rsidR="001B1B13" w:rsidRPr="001B1B13">
        <w:rPr>
          <w:rFonts w:ascii="GHEA Grapalat" w:hAnsi="GHEA Grapalat"/>
          <w:vertAlign w:val="superscript"/>
          <w:lang w:val="ru-RU"/>
        </w:rPr>
        <w:t xml:space="preserve"> </w:t>
      </w:r>
      <w:r w:rsidRPr="001B1B13">
        <w:rPr>
          <w:rFonts w:ascii="GHEA Grapalat" w:hAnsi="GHEA Grapalat"/>
          <w:lang w:val="ru-RU"/>
        </w:rPr>
        <w:t>(далее — работа), а Заказчик обязуется принимать выполненную работу и платить за нее.</w:t>
      </w:r>
      <w:r w:rsidR="0077650F" w:rsidRPr="001B1B13">
        <w:rPr>
          <w:rFonts w:ascii="GHEA Grapalat" w:hAnsi="GHEA Grapalat"/>
          <w:lang w:val="ru-RU"/>
        </w:rPr>
        <w:t xml:space="preserve"> </w:t>
      </w:r>
      <w:r w:rsidR="00B22A2F" w:rsidRPr="00FA3F1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1B1B13" w:rsidRPr="00FA3F11">
        <w:rPr>
          <w:rFonts w:ascii="GHEA Grapalat" w:hAnsi="GHEA Grapalat"/>
          <w:b/>
          <w:lang w:val="ru-RU"/>
        </w:rPr>
        <w:t>"</w:t>
      </w:r>
      <w:r w:rsidR="001B1B13" w:rsidRPr="00FA3F11">
        <w:rPr>
          <w:rFonts w:ascii="GHEA Grapalat" w:hAnsi="GHEA Grapalat"/>
          <w:b/>
          <w:i/>
          <w:lang w:val="ru-RU"/>
        </w:rPr>
        <w:t xml:space="preserve"> </w:t>
      </w:r>
      <w:r w:rsidR="00E01F86">
        <w:rPr>
          <w:rFonts w:ascii="GHEA Grapalat" w:hAnsi="GHEA Grapalat"/>
          <w:b/>
          <w:lang w:val="es-ES"/>
        </w:rPr>
        <w:t>ՀՀ ՇՄ ԱՀ-ԳՀԱՇՁԲ-26/49</w:t>
      </w:r>
      <w:r w:rsidR="00B22A2F" w:rsidRPr="00FA3F11">
        <w:rPr>
          <w:rFonts w:ascii="GHEA Grapalat" w:hAnsi="GHEA Grapalat"/>
          <w:b/>
          <w:lang w:val="ru-RU"/>
        </w:rPr>
        <w:t>"</w:t>
      </w:r>
      <w:r w:rsidR="00B22A2F" w:rsidRPr="00FA3F1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w:t>
      </w:r>
      <w:r w:rsidR="00826177" w:rsidRPr="000F49E0">
        <w:rPr>
          <w:rFonts w:ascii="GHEA Grapalat" w:hAnsi="GHEA Grapalat"/>
        </w:rPr>
        <w:t>30</w:t>
      </w:r>
      <w:r w:rsidR="001B1B13" w:rsidRPr="00FA3F11">
        <w:rPr>
          <w:rFonts w:ascii="GHEA Grapalat" w:hAnsi="GHEA Grapalat"/>
        </w:rPr>
        <w:t>.1</w:t>
      </w:r>
      <w:r w:rsidR="00826177" w:rsidRPr="000F49E0">
        <w:rPr>
          <w:rFonts w:ascii="GHEA Grapalat" w:hAnsi="GHEA Grapalat"/>
        </w:rPr>
        <w:t>0</w:t>
      </w:r>
      <w:r w:rsidR="001B1B13" w:rsidRPr="00FA3F11">
        <w:rPr>
          <w:rFonts w:ascii="GHEA Grapalat" w:hAnsi="GHEA Grapalat"/>
        </w:rPr>
        <w:t>.2026г</w:t>
      </w:r>
      <w:r w:rsidRPr="00124BE9">
        <w:rPr>
          <w:rFonts w:ascii="GHEA Grapalat" w:hAnsi="GHEA Grapalat"/>
        </w:rPr>
        <w:t>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w:t>
      </w:r>
      <w:r w:rsidR="005544D0" w:rsidRPr="005544D0">
        <w:rPr>
          <w:rFonts w:ascii="GHEA Grapalat" w:hAnsi="GHEA Grapalat"/>
        </w:rPr>
        <w:t>ах</w:t>
      </w:r>
      <w:r w:rsidRPr="009F3DC7">
        <w:rPr>
          <w:rFonts w:ascii="GHEA Grapalat" w:hAnsi="GHEA Grapalat"/>
        </w:rPr>
        <w:t xml:space="preserve"> 1.3 </w:t>
      </w:r>
      <w:r w:rsidR="005544D0" w:rsidRPr="005544D0">
        <w:rPr>
          <w:rFonts w:ascii="GHEA Grapalat" w:hAnsi="GHEA Grapalat"/>
        </w:rPr>
        <w:t xml:space="preserve">и </w:t>
      </w:r>
      <w:r w:rsidR="005544D0">
        <w:rPr>
          <w:rFonts w:ascii="GHEA Grapalat" w:hAnsi="GHEA Grapalat"/>
        </w:rPr>
        <w:t>3.4.12</w:t>
      </w:r>
      <w:r w:rsidR="005544D0" w:rsidRPr="005544D0">
        <w:rPr>
          <w:rFonts w:ascii="GHEA Grapalat" w:hAnsi="GHEA Grapalat"/>
        </w:rPr>
        <w:t xml:space="preserve"> </w:t>
      </w:r>
      <w:r w:rsidRPr="009F3DC7">
        <w:rPr>
          <w:rFonts w:ascii="GHEA Grapalat" w:hAnsi="GHEA Grapalat"/>
        </w:rPr>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1B1B13" w:rsidRPr="001B1B13">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1B1B13" w:rsidRPr="001B1B13">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B1B13" w:rsidRPr="001B1B13">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D600E" w:rsidRPr="00CD600E" w:rsidRDefault="00CD600E" w:rsidP="00CD600E">
      <w:pPr>
        <w:pStyle w:val="af4"/>
        <w:jc w:val="both"/>
        <w:rPr>
          <w:rFonts w:ascii="GHEA Grapalat" w:hAnsi="GHEA Grapalat"/>
          <w:color w:val="FF0000"/>
        </w:rPr>
      </w:pPr>
      <w:r w:rsidRPr="00CD600E">
        <w:rPr>
          <w:rFonts w:ascii="GHEA Grapalat" w:hAnsi="GHEA Grapalat"/>
        </w:rPr>
        <w:t xml:space="preserve">       </w:t>
      </w:r>
      <w:r w:rsidR="00BB28C8" w:rsidRPr="00CD600E">
        <w:rPr>
          <w:rFonts w:ascii="GHEA Grapalat" w:hAnsi="GHEA Grapalat"/>
        </w:rPr>
        <w:t>3.4.11.</w:t>
      </w:r>
      <w:r w:rsidR="00BB28C8" w:rsidRPr="00CD600E">
        <w:rPr>
          <w:rFonts w:ascii="GHEA Grapalat" w:hAnsi="GHEA Grapalat"/>
        </w:rPr>
        <w:tab/>
        <w:t>В течение срока действия обеспечени</w:t>
      </w:r>
      <w:r w:rsidR="006105DA" w:rsidRPr="00CD600E">
        <w:rPr>
          <w:rFonts w:ascii="GHEA Grapalat" w:hAnsi="GHEA Grapalat"/>
        </w:rPr>
        <w:t xml:space="preserve">й квалификации и </w:t>
      </w:r>
      <w:r w:rsidR="00BB28C8" w:rsidRPr="00CD600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sidRPr="00CD600E">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Обмерочные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D600E" w:rsidRPr="00CD600E" w:rsidRDefault="00CD600E" w:rsidP="00CD600E">
      <w:pPr>
        <w:pStyle w:val="af4"/>
        <w:jc w:val="both"/>
        <w:rPr>
          <w:rFonts w:ascii="GHEA Grapalat" w:hAnsi="GHEA Grapalat"/>
          <w:color w:val="FF0000"/>
        </w:rPr>
      </w:pPr>
      <w:r w:rsidRPr="00CD600E">
        <w:rPr>
          <w:rFonts w:ascii="GHEA Grapalat" w:hAnsi="GHEA Grapalat"/>
          <w:bCs/>
          <w:color w:val="FF0000"/>
        </w:rPr>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Обмерочные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w:t>
      </w:r>
      <w:r w:rsidR="001B1B13" w:rsidRPr="001B1B13">
        <w:rPr>
          <w:rFonts w:ascii="GHEA Grapalat" w:hAnsi="GHEA Grapalat"/>
        </w:rPr>
        <w:t>3</w:t>
      </w:r>
      <w:r w:rsidRPr="009F3DC7">
        <w:rPr>
          <w:rFonts w:ascii="GHEA Grapalat" w:hAnsi="GHEA Grapalat"/>
        </w:rPr>
        <w:t xml:space="preserve">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1B1B13" w:rsidRPr="00FA3F11">
        <w:rPr>
          <w:rFonts w:ascii="GHEA Grapalat" w:hAnsi="GHEA Grapalat"/>
        </w:rPr>
        <w:t>.</w:t>
      </w:r>
      <w:r w:rsidRPr="00A542E3">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00DDA" w:rsidRPr="00300DDA">
        <w:rPr>
          <w:rFonts w:ascii="GHEA Grapalat" w:hAnsi="GHEA Grapalat"/>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288" w:type="dxa"/>
        <w:tblLook w:val="04A0" w:firstRow="1" w:lastRow="0" w:firstColumn="1" w:lastColumn="0" w:noHBand="0" w:noVBand="1"/>
      </w:tblPr>
      <w:tblGrid>
        <w:gridCol w:w="1278"/>
        <w:gridCol w:w="4590"/>
        <w:gridCol w:w="3420"/>
      </w:tblGrid>
      <w:tr w:rsidR="007A0FC0" w:rsidTr="001B1B13">
        <w:tc>
          <w:tcPr>
            <w:tcW w:w="127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90"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Pr="00442316" w:rsidRDefault="001B1B13" w:rsidP="001B1B13">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1B1B13" w:rsidTr="001B1B13">
        <w:tc>
          <w:tcPr>
            <w:tcW w:w="1278" w:type="dxa"/>
            <w:tcBorders>
              <w:top w:val="single" w:sz="4" w:space="0" w:color="auto"/>
              <w:left w:val="single" w:sz="4" w:space="0" w:color="auto"/>
              <w:bottom w:val="single" w:sz="4" w:space="0" w:color="auto"/>
              <w:right w:val="single" w:sz="4" w:space="0" w:color="auto"/>
            </w:tcBorders>
          </w:tcPr>
          <w:p w:rsidR="001B1B13" w:rsidRPr="000833B9" w:rsidRDefault="001B1B13" w:rsidP="001B1B13">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590" w:type="dxa"/>
            <w:tcBorders>
              <w:top w:val="single" w:sz="4" w:space="0" w:color="auto"/>
              <w:left w:val="single" w:sz="4" w:space="0" w:color="auto"/>
              <w:bottom w:val="single" w:sz="4" w:space="0" w:color="auto"/>
              <w:right w:val="single" w:sz="4" w:space="0" w:color="auto"/>
            </w:tcBorders>
          </w:tcPr>
          <w:p w:rsidR="001B1B13" w:rsidRPr="00442316" w:rsidRDefault="001B1B13" w:rsidP="001B1B13">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420" w:type="dxa"/>
            <w:tcBorders>
              <w:top w:val="single" w:sz="4" w:space="0" w:color="auto"/>
              <w:left w:val="single" w:sz="4" w:space="0" w:color="auto"/>
              <w:bottom w:val="single" w:sz="4" w:space="0" w:color="auto"/>
              <w:right w:val="single" w:sz="4" w:space="0" w:color="auto"/>
            </w:tcBorders>
            <w:vAlign w:val="center"/>
          </w:tcPr>
          <w:p w:rsidR="001B1B13" w:rsidRDefault="001B1B13" w:rsidP="001B1B13">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1B1B13" w:rsidRDefault="001B1B13" w:rsidP="001B1B13">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2A75B6" w:rsidRDefault="00014C0C" w:rsidP="00826177">
      <w:pPr>
        <w:rPr>
          <w:rFonts w:ascii="GHEA Grapalat" w:hAnsi="GHEA Grapalat"/>
          <w:i/>
        </w:rPr>
      </w:pPr>
      <w:r>
        <w:rPr>
          <w:rFonts w:ascii="GHEA Grapalat" w:hAnsi="GHEA Grapalat"/>
          <w:highlight w:val="yellow"/>
        </w:rPr>
        <w:br w:type="page"/>
      </w:r>
      <w:r w:rsidR="002A75B6">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014C0C" w:rsidP="00826177">
      <w:pPr>
        <w:rPr>
          <w:rFonts w:ascii="GHEA Grapalat" w:hAnsi="GHEA Grapalat" w:cs="Sylfaen"/>
          <w:b/>
        </w:rPr>
      </w:pPr>
      <w:r>
        <w:rPr>
          <w:rFonts w:ascii="GHEA Grapalat" w:hAnsi="GHEA Grapalat"/>
          <w:b/>
        </w:rPr>
        <w:br w:type="page"/>
      </w:r>
      <w:r w:rsidR="00BB28C8">
        <w:rPr>
          <w:rFonts w:ascii="GHEA Grapalat" w:hAnsi="GHEA Grapalat"/>
          <w:b/>
        </w:rPr>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A64DAB" w:rsidP="00BB28C8">
      <w:pPr>
        <w:widowControl w:val="0"/>
        <w:spacing w:after="160" w:line="360" w:lineRule="auto"/>
        <w:ind w:firstLine="567"/>
        <w:jc w:val="center"/>
        <w:rPr>
          <w:rFonts w:ascii="Sylfaen" w:hAnsi="Sylfaen"/>
          <w:lang w:val="hy-AM"/>
        </w:rPr>
      </w:pPr>
      <w:r w:rsidRPr="00A64DAB">
        <w:rPr>
          <w:rFonts w:ascii="GHEA Grapalat" w:hAnsi="GHEA Grapalat"/>
          <w:b/>
        </w:rPr>
        <w:t xml:space="preserve">Работы по </w:t>
      </w:r>
      <w:r w:rsidR="00E80B2A" w:rsidRPr="00E80B2A">
        <w:rPr>
          <w:rFonts w:ascii="GHEA Grapalat" w:hAnsi="GHEA Grapalat"/>
          <w:b/>
        </w:rPr>
        <w:t>Мощение улиц в 6 упомянутых н</w:t>
      </w:r>
      <w:r w:rsidR="00E80B2A">
        <w:rPr>
          <w:rFonts w:ascii="GHEA Grapalat" w:hAnsi="GHEA Grapalat"/>
          <w:b/>
        </w:rPr>
        <w:t>аселенных пунктах общины Ашотск</w:t>
      </w:r>
      <w:r w:rsidRPr="00A64DAB">
        <w:rPr>
          <w:rFonts w:ascii="GHEA Grapalat" w:hAnsi="GHEA Grapalat"/>
          <w:b/>
        </w:rPr>
        <w:t>.</w:t>
      </w:r>
    </w:p>
    <w:p w:rsidR="000A359E" w:rsidRDefault="00332E1C" w:rsidP="00BB28C8">
      <w:pPr>
        <w:widowControl w:val="0"/>
        <w:spacing w:after="160" w:line="360" w:lineRule="auto"/>
        <w:ind w:firstLine="567"/>
        <w:jc w:val="center"/>
        <w:rPr>
          <w:rFonts w:ascii="GHEA Grapalat" w:hAnsi="GHEA Grapalat"/>
          <w:b/>
          <w:i/>
          <w:sz w:val="28"/>
          <w:szCs w:val="28"/>
        </w:rPr>
      </w:pPr>
      <w:r w:rsidRPr="00332E1C">
        <w:rPr>
          <w:rFonts w:ascii="GHEA Grapalat" w:hAnsi="GHEA Grapalat"/>
          <w:b/>
          <w:i/>
          <w:sz w:val="28"/>
          <w:szCs w:val="28"/>
        </w:rPr>
        <w:t>Ведомости объёмов прилагаются.</w:t>
      </w:r>
    </w:p>
    <w:p w:rsidR="00332E1C" w:rsidRPr="00332E1C" w:rsidRDefault="00332E1C" w:rsidP="00BB28C8">
      <w:pPr>
        <w:widowControl w:val="0"/>
        <w:spacing w:after="160" w:line="360" w:lineRule="auto"/>
        <w:ind w:firstLine="567"/>
        <w:jc w:val="center"/>
        <w:rPr>
          <w:rFonts w:ascii="GHEA Grapalat" w:hAnsi="GHEA Grapalat"/>
          <w:b/>
          <w:i/>
          <w:sz w:val="28"/>
          <w:szCs w:val="28"/>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2E0184" w:rsidP="00BB28C8">
      <w:pPr>
        <w:widowControl w:val="0"/>
        <w:spacing w:after="160" w:line="360" w:lineRule="auto"/>
        <w:ind w:firstLine="567"/>
        <w:jc w:val="right"/>
        <w:rPr>
          <w:rFonts w:ascii="GHEA Grapalat" w:hAnsi="GHEA Grapalat"/>
          <w:i/>
        </w:rPr>
      </w:pPr>
      <w:r w:rsidRPr="002E0184">
        <w:rPr>
          <w:rFonts w:ascii="GHEA Grapalat" w:hAnsi="GHEA Grapalat"/>
        </w:rPr>
        <w:t>* Подрядчик выполняет работы в поселке Ашотск, входящем в состав общины Ашотск.</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33393" w:rsidRDefault="00933393" w:rsidP="00BB28C8">
      <w:pPr>
        <w:widowControl w:val="0"/>
        <w:spacing w:after="160" w:line="360" w:lineRule="auto"/>
        <w:ind w:firstLine="567"/>
        <w:jc w:val="center"/>
        <w:rPr>
          <w:rFonts w:ascii="GHEA Grapalat" w:hAnsi="GHEA Grapalat"/>
          <w:b/>
        </w:rPr>
      </w:pPr>
      <w:r w:rsidRPr="00933393">
        <w:rPr>
          <w:rFonts w:ascii="GHEA Grapalat" w:hAnsi="GHEA Grapalat"/>
          <w:b/>
        </w:rPr>
        <w:t xml:space="preserve">Работы по </w:t>
      </w:r>
      <w:r w:rsidR="00E80B2A" w:rsidRPr="00E80B2A">
        <w:rPr>
          <w:rFonts w:ascii="GHEA Grapalat" w:hAnsi="GHEA Grapalat"/>
          <w:b/>
        </w:rPr>
        <w:t>Мощение улиц в 6 упомянутых н</w:t>
      </w:r>
      <w:r w:rsidR="00E80B2A">
        <w:rPr>
          <w:rFonts w:ascii="GHEA Grapalat" w:hAnsi="GHEA Grapalat"/>
          <w:b/>
        </w:rPr>
        <w:t>аселенных пунктах общины Ашотск</w:t>
      </w:r>
      <w:r w:rsidRPr="00933393">
        <w:rPr>
          <w:rFonts w:ascii="GHEA Grapalat" w:hAnsi="GHEA Grapalat"/>
          <w:b/>
        </w:rPr>
        <w:t>.</w:t>
      </w:r>
    </w:p>
    <w:p w:rsidR="002E0184" w:rsidRPr="009F3DC7" w:rsidRDefault="002E0184" w:rsidP="00BB28C8">
      <w:pPr>
        <w:widowControl w:val="0"/>
        <w:spacing w:after="160" w:line="360" w:lineRule="auto"/>
        <w:ind w:firstLine="567"/>
        <w:jc w:val="center"/>
        <w:rPr>
          <w:rFonts w:ascii="GHEA Grapalat" w:hAnsi="GHEA Grapalat"/>
          <w:b/>
        </w:rPr>
      </w:pPr>
      <w:r>
        <w:rPr>
          <w:rFonts w:ascii="GHEA Grapalat" w:hAnsi="GHEA Grapalat"/>
          <w:b/>
        </w:rPr>
        <w:t>ЛОТ</w:t>
      </w:r>
      <w:r w:rsidRPr="002E0184">
        <w:rPr>
          <w:rFonts w:ascii="GHEA Grapalat" w:hAnsi="GHEA Grapalat"/>
          <w:b/>
        </w:rPr>
        <w:t xml:space="preserve"> 1: </w:t>
      </w:r>
      <w:r w:rsidR="000564F4" w:rsidRPr="000564F4">
        <w:rPr>
          <w:rFonts w:ascii="GHEA Grapalat" w:hAnsi="GHEA Grapalat"/>
          <w:b/>
        </w:rPr>
        <w:t>Мощение туфовым камнем 2-й улицы поселка Тавшут, община Ашотск, Ширак</w:t>
      </w:r>
      <w:r w:rsidR="000564F4">
        <w:rPr>
          <w:rFonts w:ascii="GHEA Grapalat" w:hAnsi="GHEA Grapalat"/>
          <w:b/>
        </w:rPr>
        <w:t>ская область Республики Армения</w:t>
      </w:r>
      <w:r w:rsidRPr="002E0184">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BB28C8" w:rsidRPr="009F3DC7" w:rsidTr="00E329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p>
        </w:tc>
        <w:tc>
          <w:tcPr>
            <w:tcW w:w="288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E329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806" w:type="dxa"/>
            <w:vMerge/>
          </w:tcPr>
          <w:p w:rsidR="00BB28C8" w:rsidRPr="00517562" w:rsidRDefault="00BB28C8" w:rsidP="003D2146">
            <w:pPr>
              <w:widowControl w:val="0"/>
              <w:spacing w:after="120"/>
              <w:rPr>
                <w:rFonts w:ascii="GHEA Grapalat" w:hAnsi="GHEA Grapalat"/>
                <w:sz w:val="20"/>
                <w:szCs w:val="20"/>
              </w:rPr>
            </w:pPr>
          </w:p>
        </w:tc>
        <w:tc>
          <w:tcPr>
            <w:tcW w:w="137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593B4F" w:rsidRDefault="002E0184" w:rsidP="002E0184"/>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332E1C" w:rsidRPr="009F3DC7" w:rsidTr="00E32923">
        <w:trPr>
          <w:cantSplit/>
          <w:trHeight w:val="586"/>
          <w:jc w:val="center"/>
        </w:trPr>
        <w:tc>
          <w:tcPr>
            <w:tcW w:w="5622" w:type="dxa"/>
            <w:gridSpan w:val="2"/>
            <w:vAlign w:val="center"/>
          </w:tcPr>
          <w:p w:rsidR="00332E1C" w:rsidRPr="00517562" w:rsidRDefault="00332E1C" w:rsidP="00332E1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332E1C" w:rsidRPr="00933393" w:rsidRDefault="000564F4" w:rsidP="00332E1C">
            <w:pPr>
              <w:widowControl w:val="0"/>
              <w:spacing w:after="120"/>
              <w:jc w:val="center"/>
              <w:rPr>
                <w:rFonts w:ascii="GHEA Grapalat" w:hAnsi="GHEA Grapalat"/>
                <w:b/>
                <w:sz w:val="20"/>
                <w:szCs w:val="20"/>
              </w:rPr>
            </w:pPr>
            <w:r w:rsidRPr="000564F4">
              <w:rPr>
                <w:rFonts w:ascii="GHEA Grapalat" w:hAnsi="GHEA Grapalat"/>
                <w:iCs/>
                <w:sz w:val="20"/>
                <w:szCs w:val="20"/>
              </w:rPr>
              <w:t>Дата вступления Соглашения в силу</w:t>
            </w:r>
          </w:p>
        </w:tc>
        <w:tc>
          <w:tcPr>
            <w:tcW w:w="1508" w:type="dxa"/>
            <w:vAlign w:val="center"/>
          </w:tcPr>
          <w:p w:rsidR="00332E1C" w:rsidRPr="002E0184" w:rsidRDefault="00933393" w:rsidP="00332E1C">
            <w:pPr>
              <w:widowControl w:val="0"/>
              <w:spacing w:after="120"/>
              <w:jc w:val="center"/>
              <w:rPr>
                <w:rFonts w:ascii="GHEA Grapalat" w:hAnsi="GHEA Grapalat"/>
                <w:b/>
                <w:sz w:val="20"/>
                <w:szCs w:val="20"/>
              </w:rPr>
            </w:pPr>
            <w:r w:rsidRPr="00933393">
              <w:rPr>
                <w:rFonts w:ascii="GHEA Grapalat" w:hAnsi="GHEA Grapalat"/>
                <w:b/>
                <w:sz w:val="20"/>
                <w:szCs w:val="20"/>
              </w:rPr>
              <w:t>В сроки, указанные в проекте.</w:t>
            </w:r>
          </w:p>
        </w:tc>
      </w:tr>
    </w:tbl>
    <w:p w:rsidR="00BB28C8" w:rsidRDefault="00BB28C8" w:rsidP="00BB28C8">
      <w:pPr>
        <w:widowControl w:val="0"/>
        <w:spacing w:after="160" w:line="360" w:lineRule="auto"/>
        <w:ind w:firstLine="567"/>
        <w:jc w:val="both"/>
        <w:outlineLvl w:val="3"/>
        <w:rPr>
          <w:rFonts w:ascii="GHEA Grapalat" w:hAnsi="GHEA Grapalat"/>
          <w:i/>
        </w:rPr>
      </w:pPr>
    </w:p>
    <w:p w:rsidR="002E0184" w:rsidRDefault="002E0184" w:rsidP="00BB28C8">
      <w:pPr>
        <w:widowControl w:val="0"/>
        <w:spacing w:after="160" w:line="360" w:lineRule="auto"/>
        <w:ind w:firstLine="567"/>
        <w:jc w:val="both"/>
        <w:outlineLvl w:val="3"/>
        <w:rPr>
          <w:rFonts w:ascii="GHEA Grapalat" w:hAnsi="GHEA Grapalat"/>
          <w:i/>
        </w:rPr>
      </w:pPr>
      <w:r>
        <w:rPr>
          <w:rFonts w:ascii="GHEA Grapalat" w:hAnsi="GHEA Grapalat"/>
          <w:i/>
        </w:rPr>
        <w:t>ЛОТ</w:t>
      </w:r>
      <w:r w:rsidRPr="002E0184">
        <w:rPr>
          <w:rFonts w:ascii="GHEA Grapalat" w:hAnsi="GHEA Grapalat"/>
          <w:i/>
        </w:rPr>
        <w:t xml:space="preserve"> 2: </w:t>
      </w:r>
      <w:r w:rsidR="000564F4" w:rsidRPr="000564F4">
        <w:rPr>
          <w:rFonts w:ascii="GHEA Grapalat" w:hAnsi="GHEA Grapalat"/>
          <w:i/>
        </w:rPr>
        <w:t>Мощение туфовым камнем 4-й улицы поселка Мец Сепасар, Ашотский район, Ширак</w:t>
      </w:r>
      <w:r w:rsidR="000564F4">
        <w:rPr>
          <w:rFonts w:ascii="GHEA Grapalat" w:hAnsi="GHEA Grapalat"/>
          <w:i/>
        </w:rPr>
        <w:t>ская область Республики Армения</w:t>
      </w:r>
      <w:r w:rsidR="00933393" w:rsidRPr="00933393">
        <w:rPr>
          <w:rFonts w:ascii="GHEA Grapalat" w:hAnsi="GHEA Grapalat"/>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2E0184" w:rsidRPr="009F3DC7" w:rsidTr="00890F1F">
        <w:trPr>
          <w:cantSplit/>
          <w:jc w:val="center"/>
        </w:trPr>
        <w:tc>
          <w:tcPr>
            <w:tcW w:w="816" w:type="dxa"/>
            <w:vMerge w:val="restart"/>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E0184" w:rsidRPr="00517562" w:rsidRDefault="002E0184" w:rsidP="00890F1F">
            <w:pPr>
              <w:widowControl w:val="0"/>
              <w:spacing w:after="120"/>
              <w:jc w:val="center"/>
              <w:rPr>
                <w:rFonts w:ascii="GHEA Grapalat" w:hAnsi="GHEA Grapalat"/>
                <w:sz w:val="20"/>
                <w:szCs w:val="20"/>
              </w:rPr>
            </w:pPr>
          </w:p>
        </w:tc>
        <w:tc>
          <w:tcPr>
            <w:tcW w:w="2880" w:type="dxa"/>
            <w:gridSpan w:val="2"/>
            <w:vAlign w:val="center"/>
          </w:tcPr>
          <w:p w:rsidR="002E0184" w:rsidRPr="00517562" w:rsidRDefault="002E0184" w:rsidP="00890F1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2E0184" w:rsidRPr="009F3DC7" w:rsidTr="00890F1F">
        <w:trPr>
          <w:cantSplit/>
          <w:trHeight w:val="586"/>
          <w:jc w:val="center"/>
        </w:trPr>
        <w:tc>
          <w:tcPr>
            <w:tcW w:w="816" w:type="dxa"/>
            <w:vMerge/>
            <w:vAlign w:val="center"/>
          </w:tcPr>
          <w:p w:rsidR="002E0184" w:rsidRPr="00517562" w:rsidRDefault="002E0184" w:rsidP="00890F1F">
            <w:pPr>
              <w:widowControl w:val="0"/>
              <w:spacing w:after="120"/>
              <w:jc w:val="both"/>
              <w:rPr>
                <w:rFonts w:ascii="GHEA Grapalat" w:hAnsi="GHEA Grapalat"/>
                <w:sz w:val="20"/>
                <w:szCs w:val="20"/>
              </w:rPr>
            </w:pPr>
          </w:p>
        </w:tc>
        <w:tc>
          <w:tcPr>
            <w:tcW w:w="4806" w:type="dxa"/>
            <w:vMerge/>
          </w:tcPr>
          <w:p w:rsidR="002E0184" w:rsidRPr="00517562" w:rsidRDefault="002E0184" w:rsidP="00890F1F">
            <w:pPr>
              <w:widowControl w:val="0"/>
              <w:spacing w:after="120"/>
              <w:rPr>
                <w:rFonts w:ascii="GHEA Grapalat" w:hAnsi="GHEA Grapalat"/>
                <w:sz w:val="20"/>
                <w:szCs w:val="20"/>
              </w:rPr>
            </w:pPr>
          </w:p>
        </w:tc>
        <w:tc>
          <w:tcPr>
            <w:tcW w:w="1372" w:type="dxa"/>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2E0184" w:rsidRPr="00517562" w:rsidRDefault="002E0184" w:rsidP="00890F1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826177" w:rsidRDefault="002E0184" w:rsidP="002E0184">
            <w:pPr>
              <w:widowControl w:val="0"/>
              <w:spacing w:after="120"/>
              <w:jc w:val="center"/>
              <w:rPr>
                <w:rFonts w:ascii="GHEA Grapalat" w:hAnsi="GHEA Grapalat"/>
                <w:sz w:val="20"/>
                <w:szCs w:val="20"/>
                <w:lang w:val="en-US"/>
              </w:rPr>
            </w:pPr>
          </w:p>
        </w:tc>
        <w:tc>
          <w:tcPr>
            <w:tcW w:w="1508" w:type="dxa"/>
          </w:tcPr>
          <w:p w:rsidR="002E0184" w:rsidRPr="00287A0F" w:rsidRDefault="002E0184" w:rsidP="002E0184">
            <w:pPr>
              <w:jc w:val="center"/>
              <w:rPr>
                <w:rFonts w:ascii="GHEA Grapalat" w:hAnsi="GHEA Grapalat"/>
                <w:lang w:val="en-US"/>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trHeight w:val="586"/>
          <w:jc w:val="center"/>
        </w:trPr>
        <w:tc>
          <w:tcPr>
            <w:tcW w:w="816" w:type="dxa"/>
            <w:vAlign w:val="center"/>
          </w:tcPr>
          <w:p w:rsidR="002E0184" w:rsidRPr="00517562" w:rsidRDefault="002E0184" w:rsidP="002E0184">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2E0184" w:rsidRPr="002E0184" w:rsidRDefault="002E0184" w:rsidP="002E0184">
            <w:pPr>
              <w:rPr>
                <w:rFonts w:ascii="GHEA Grapalat" w:hAnsi="GHEA Grapalat"/>
              </w:rPr>
            </w:pPr>
          </w:p>
        </w:tc>
        <w:tc>
          <w:tcPr>
            <w:tcW w:w="1372" w:type="dxa"/>
            <w:vAlign w:val="center"/>
          </w:tcPr>
          <w:p w:rsidR="002E0184" w:rsidRPr="00517562" w:rsidRDefault="002E0184" w:rsidP="002E0184">
            <w:pPr>
              <w:widowControl w:val="0"/>
              <w:spacing w:after="120"/>
              <w:jc w:val="center"/>
              <w:rPr>
                <w:rFonts w:ascii="GHEA Grapalat" w:hAnsi="GHEA Grapalat"/>
                <w:sz w:val="20"/>
                <w:szCs w:val="20"/>
              </w:rPr>
            </w:pPr>
          </w:p>
        </w:tc>
        <w:tc>
          <w:tcPr>
            <w:tcW w:w="1508" w:type="dxa"/>
            <w:vAlign w:val="center"/>
          </w:tcPr>
          <w:p w:rsidR="002E0184" w:rsidRPr="00517562" w:rsidRDefault="002E0184" w:rsidP="002E0184">
            <w:pPr>
              <w:widowControl w:val="0"/>
              <w:spacing w:after="120"/>
              <w:rPr>
                <w:rFonts w:ascii="GHEA Grapalat" w:hAnsi="GHEA Grapalat"/>
                <w:sz w:val="20"/>
                <w:szCs w:val="20"/>
              </w:rPr>
            </w:pPr>
          </w:p>
        </w:tc>
      </w:tr>
      <w:tr w:rsidR="002E0184" w:rsidRPr="009F3DC7" w:rsidTr="00890F1F">
        <w:trPr>
          <w:cantSplit/>
          <w:trHeight w:val="586"/>
          <w:jc w:val="center"/>
        </w:trPr>
        <w:tc>
          <w:tcPr>
            <w:tcW w:w="5622" w:type="dxa"/>
            <w:gridSpan w:val="2"/>
            <w:vAlign w:val="center"/>
          </w:tcPr>
          <w:p w:rsidR="002E0184" w:rsidRPr="00517562" w:rsidRDefault="002E0184" w:rsidP="00890F1F">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372" w:type="dxa"/>
            <w:vAlign w:val="center"/>
          </w:tcPr>
          <w:p w:rsidR="002E0184" w:rsidRPr="00933393" w:rsidRDefault="000564F4" w:rsidP="00890F1F">
            <w:pPr>
              <w:widowControl w:val="0"/>
              <w:spacing w:after="120"/>
              <w:jc w:val="center"/>
              <w:rPr>
                <w:rFonts w:ascii="GHEA Grapalat" w:hAnsi="GHEA Grapalat"/>
                <w:b/>
                <w:sz w:val="20"/>
                <w:szCs w:val="20"/>
              </w:rPr>
            </w:pPr>
            <w:r w:rsidRPr="000564F4">
              <w:rPr>
                <w:rFonts w:ascii="GHEA Grapalat" w:hAnsi="GHEA Grapalat"/>
                <w:iCs/>
                <w:sz w:val="20"/>
                <w:szCs w:val="20"/>
              </w:rPr>
              <w:t>Дата вступления Соглашения в силу</w:t>
            </w:r>
          </w:p>
        </w:tc>
        <w:tc>
          <w:tcPr>
            <w:tcW w:w="1508" w:type="dxa"/>
            <w:vAlign w:val="center"/>
          </w:tcPr>
          <w:p w:rsidR="002E0184" w:rsidRPr="002E0184" w:rsidRDefault="00933393" w:rsidP="00890F1F">
            <w:pPr>
              <w:widowControl w:val="0"/>
              <w:spacing w:after="120"/>
              <w:jc w:val="center"/>
              <w:rPr>
                <w:rFonts w:ascii="GHEA Grapalat" w:hAnsi="GHEA Grapalat"/>
                <w:b/>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3</w:t>
      </w:r>
      <w:r w:rsidRPr="002E0184">
        <w:rPr>
          <w:rFonts w:ascii="GHEA Grapalat" w:hAnsi="GHEA Grapalat"/>
          <w:i/>
        </w:rPr>
        <w:t xml:space="preserve">: </w:t>
      </w:r>
      <w:r w:rsidRPr="000564F4">
        <w:rPr>
          <w:rFonts w:ascii="GHEA Grapalat" w:hAnsi="GHEA Grapalat"/>
          <w:i/>
        </w:rPr>
        <w:t>Укладка брусчатки из туфа на 2-й улице поселка Покр Сепасар,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2E0184" w:rsidRDefault="002E018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4</w:t>
      </w:r>
      <w:r w:rsidRPr="002E0184">
        <w:rPr>
          <w:rFonts w:ascii="GHEA Grapalat" w:hAnsi="GHEA Grapalat"/>
          <w:i/>
        </w:rPr>
        <w:t xml:space="preserve">: </w:t>
      </w:r>
      <w:r w:rsidRPr="000564F4">
        <w:rPr>
          <w:rFonts w:ascii="GHEA Grapalat" w:hAnsi="GHEA Grapalat"/>
          <w:i/>
        </w:rPr>
        <w:t>Мощение туфовым камнем улицы № 10 поселка Зуйгагбюр,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0564F4" w:rsidRDefault="000564F4" w:rsidP="000564F4">
      <w:pPr>
        <w:widowControl w:val="0"/>
        <w:spacing w:after="160" w:line="360" w:lineRule="auto"/>
        <w:ind w:firstLine="567"/>
        <w:jc w:val="both"/>
        <w:outlineLvl w:val="3"/>
        <w:rPr>
          <w:rFonts w:ascii="GHEA Grapalat" w:hAnsi="GHEA Grapalat"/>
          <w:i/>
        </w:rPr>
      </w:pPr>
      <w:r>
        <w:rPr>
          <w:rFonts w:ascii="GHEA Grapalat" w:hAnsi="GHEA Grapalat"/>
          <w:i/>
        </w:rPr>
        <w:t>ЛОТ 5</w:t>
      </w:r>
      <w:r w:rsidRPr="002E0184">
        <w:rPr>
          <w:rFonts w:ascii="GHEA Grapalat" w:hAnsi="GHEA Grapalat"/>
          <w:i/>
        </w:rPr>
        <w:t xml:space="preserve">: </w:t>
      </w:r>
      <w:r w:rsidRPr="000564F4">
        <w:rPr>
          <w:rFonts w:ascii="GHEA Grapalat" w:hAnsi="GHEA Grapalat"/>
          <w:i/>
        </w:rPr>
        <w:t>Мощение туфовым камнем 3-й улицы поселка Арпени, община Ашотск, Ширакская область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0564F4" w:rsidRDefault="000564F4" w:rsidP="000564F4">
      <w:pPr>
        <w:jc w:val="center"/>
        <w:rPr>
          <w:rFonts w:ascii="GHEA Grapalat" w:hAnsi="GHEA Grapalat" w:cs="Arial"/>
          <w:sz w:val="20"/>
          <w:szCs w:val="20"/>
          <w:lang w:val="hy-AM"/>
        </w:rPr>
      </w:pPr>
      <w:r>
        <w:rPr>
          <w:rFonts w:ascii="GHEA Grapalat" w:hAnsi="GHEA Grapalat"/>
          <w:i/>
        </w:rPr>
        <w:t>ЛОТ 6</w:t>
      </w:r>
      <w:r w:rsidRPr="002E0184">
        <w:rPr>
          <w:rFonts w:ascii="GHEA Grapalat" w:hAnsi="GHEA Grapalat"/>
          <w:i/>
        </w:rPr>
        <w:t xml:space="preserve">: </w:t>
      </w:r>
      <w:r w:rsidRPr="000564F4">
        <w:rPr>
          <w:rFonts w:ascii="GHEA Grapalat" w:hAnsi="GHEA Grapalat" w:cs="Arial"/>
          <w:sz w:val="20"/>
          <w:szCs w:val="20"/>
          <w:lang w:val="hy-AM"/>
        </w:rPr>
        <w:t>Мощение туфовым камнем 1-й улицы поселка Салут, община Ашотск, Ширакская область Республики Армения.</w:t>
      </w:r>
    </w:p>
    <w:p w:rsidR="000564F4" w:rsidRDefault="000564F4" w:rsidP="000564F4">
      <w:pPr>
        <w:jc w:val="center"/>
        <w:rPr>
          <w:rFonts w:ascii="GHEA Grapalat" w:hAnsi="GHEA Grapalat" w:cs="Arial"/>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06"/>
        <w:gridCol w:w="1372"/>
        <w:gridCol w:w="1508"/>
      </w:tblGrid>
      <w:tr w:rsidR="000564F4" w:rsidRPr="009F3DC7" w:rsidTr="00BB6990">
        <w:trPr>
          <w:cantSplit/>
          <w:jc w:val="center"/>
        </w:trPr>
        <w:tc>
          <w:tcPr>
            <w:tcW w:w="81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06" w:type="dxa"/>
            <w:vMerge w:val="restart"/>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0564F4" w:rsidRPr="00517562" w:rsidRDefault="000564F4" w:rsidP="00BB6990">
            <w:pPr>
              <w:widowControl w:val="0"/>
              <w:spacing w:after="120"/>
              <w:jc w:val="center"/>
              <w:rPr>
                <w:rFonts w:ascii="GHEA Grapalat" w:hAnsi="GHEA Grapalat"/>
                <w:sz w:val="20"/>
                <w:szCs w:val="20"/>
              </w:rPr>
            </w:pPr>
          </w:p>
        </w:tc>
        <w:tc>
          <w:tcPr>
            <w:tcW w:w="2880" w:type="dxa"/>
            <w:gridSpan w:val="2"/>
            <w:vAlign w:val="center"/>
          </w:tcPr>
          <w:p w:rsidR="000564F4" w:rsidRPr="00517562" w:rsidRDefault="000564F4" w:rsidP="00BB69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0564F4" w:rsidRPr="009F3DC7" w:rsidTr="00BB6990">
        <w:trPr>
          <w:cantSplit/>
          <w:trHeight w:val="586"/>
          <w:jc w:val="center"/>
        </w:trPr>
        <w:tc>
          <w:tcPr>
            <w:tcW w:w="816" w:type="dxa"/>
            <w:vMerge/>
            <w:vAlign w:val="center"/>
          </w:tcPr>
          <w:p w:rsidR="000564F4" w:rsidRPr="00517562" w:rsidRDefault="000564F4" w:rsidP="00BB6990">
            <w:pPr>
              <w:widowControl w:val="0"/>
              <w:spacing w:after="120"/>
              <w:jc w:val="both"/>
              <w:rPr>
                <w:rFonts w:ascii="GHEA Grapalat" w:hAnsi="GHEA Grapalat"/>
                <w:sz w:val="20"/>
                <w:szCs w:val="20"/>
              </w:rPr>
            </w:pPr>
          </w:p>
        </w:tc>
        <w:tc>
          <w:tcPr>
            <w:tcW w:w="4806" w:type="dxa"/>
            <w:vMerge/>
          </w:tcPr>
          <w:p w:rsidR="000564F4" w:rsidRPr="00517562" w:rsidRDefault="000564F4" w:rsidP="00BB6990">
            <w:pPr>
              <w:widowControl w:val="0"/>
              <w:spacing w:after="120"/>
              <w:rPr>
                <w:rFonts w:ascii="GHEA Grapalat" w:hAnsi="GHEA Grapalat"/>
                <w:sz w:val="20"/>
                <w:szCs w:val="20"/>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08"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826177" w:rsidRDefault="000564F4" w:rsidP="00BB6990">
            <w:pPr>
              <w:widowControl w:val="0"/>
              <w:spacing w:after="120"/>
              <w:jc w:val="center"/>
              <w:rPr>
                <w:rFonts w:ascii="GHEA Grapalat" w:hAnsi="GHEA Grapalat"/>
                <w:sz w:val="20"/>
                <w:szCs w:val="20"/>
                <w:lang w:val="en-US"/>
              </w:rPr>
            </w:pPr>
          </w:p>
        </w:tc>
        <w:tc>
          <w:tcPr>
            <w:tcW w:w="1508" w:type="dxa"/>
          </w:tcPr>
          <w:p w:rsidR="000564F4" w:rsidRPr="00287A0F" w:rsidRDefault="000564F4" w:rsidP="00BB6990">
            <w:pPr>
              <w:jc w:val="center"/>
              <w:rPr>
                <w:rFonts w:ascii="GHEA Grapalat" w:hAnsi="GHEA Grapalat"/>
                <w:lang w:val="en-US"/>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p>
        </w:tc>
        <w:tc>
          <w:tcPr>
            <w:tcW w:w="1508" w:type="dxa"/>
            <w:vAlign w:val="center"/>
          </w:tcPr>
          <w:p w:rsidR="000564F4" w:rsidRPr="00517562" w:rsidRDefault="000564F4" w:rsidP="00BB6990">
            <w:pPr>
              <w:widowControl w:val="0"/>
              <w:spacing w:after="120"/>
              <w:rPr>
                <w:rFonts w:ascii="GHEA Grapalat" w:hAnsi="GHEA Grapalat"/>
                <w:sz w:val="20"/>
                <w:szCs w:val="20"/>
              </w:rPr>
            </w:pPr>
          </w:p>
        </w:tc>
      </w:tr>
      <w:tr w:rsidR="000564F4" w:rsidRPr="009F3DC7" w:rsidTr="00BB6990">
        <w:trPr>
          <w:trHeight w:val="586"/>
          <w:jc w:val="center"/>
        </w:trPr>
        <w:tc>
          <w:tcPr>
            <w:tcW w:w="816" w:type="dxa"/>
            <w:vAlign w:val="center"/>
          </w:tcPr>
          <w:p w:rsidR="000564F4" w:rsidRPr="00517562" w:rsidRDefault="000564F4" w:rsidP="00BB6990">
            <w:pPr>
              <w:widowControl w:val="0"/>
              <w:spacing w:after="120"/>
              <w:jc w:val="center"/>
              <w:rPr>
                <w:rFonts w:ascii="GHEA Grapalat" w:hAnsi="GHEA Grapalat"/>
                <w:sz w:val="20"/>
                <w:szCs w:val="20"/>
              </w:rPr>
            </w:pPr>
            <w:r>
              <w:rPr>
                <w:rFonts w:ascii="GHEA Grapalat" w:hAnsi="GHEA Grapalat"/>
                <w:sz w:val="20"/>
                <w:szCs w:val="20"/>
              </w:rPr>
              <w:t>6</w:t>
            </w:r>
          </w:p>
        </w:tc>
        <w:tc>
          <w:tcPr>
            <w:tcW w:w="4806" w:type="dxa"/>
          </w:tcPr>
          <w:p w:rsidR="000564F4" w:rsidRPr="002E0184" w:rsidRDefault="000564F4" w:rsidP="00BB6990">
            <w:pPr>
              <w:rPr>
                <w:rFonts w:ascii="GHEA Grapalat" w:hAnsi="GHEA Grapalat"/>
              </w:rPr>
            </w:pPr>
          </w:p>
        </w:tc>
        <w:tc>
          <w:tcPr>
            <w:tcW w:w="1372" w:type="dxa"/>
            <w:vAlign w:val="center"/>
          </w:tcPr>
          <w:p w:rsidR="000564F4" w:rsidRPr="00517562" w:rsidRDefault="000564F4" w:rsidP="00BB6990">
            <w:pPr>
              <w:widowControl w:val="0"/>
              <w:spacing w:after="120"/>
              <w:jc w:val="center"/>
              <w:rPr>
                <w:rFonts w:ascii="GHEA Grapalat" w:hAnsi="GHEA Grapalat"/>
                <w:sz w:val="20"/>
                <w:szCs w:val="20"/>
              </w:rPr>
            </w:pPr>
            <w:r w:rsidRPr="000564F4">
              <w:rPr>
                <w:rFonts w:ascii="GHEA Grapalat" w:hAnsi="GHEA Grapalat"/>
                <w:sz w:val="20"/>
                <w:szCs w:val="20"/>
              </w:rPr>
              <w:t>Дата вступления Соглашения в силу</w:t>
            </w:r>
          </w:p>
        </w:tc>
        <w:tc>
          <w:tcPr>
            <w:tcW w:w="1508" w:type="dxa"/>
            <w:vAlign w:val="center"/>
          </w:tcPr>
          <w:p w:rsidR="000564F4" w:rsidRPr="00517562" w:rsidRDefault="000564F4" w:rsidP="00BB6990">
            <w:pPr>
              <w:widowControl w:val="0"/>
              <w:spacing w:after="120"/>
              <w:rPr>
                <w:rFonts w:ascii="GHEA Grapalat" w:hAnsi="GHEA Grapalat"/>
                <w:sz w:val="20"/>
                <w:szCs w:val="20"/>
              </w:rPr>
            </w:pPr>
            <w:r w:rsidRPr="00933393">
              <w:rPr>
                <w:rFonts w:ascii="GHEA Grapalat" w:hAnsi="GHEA Grapalat"/>
                <w:b/>
                <w:sz w:val="20"/>
                <w:szCs w:val="20"/>
              </w:rPr>
              <w:t>В сроки, указанные в проекте.</w:t>
            </w:r>
          </w:p>
        </w:tc>
      </w:tr>
    </w:tbl>
    <w:p w:rsidR="000564F4" w:rsidRDefault="000564F4" w:rsidP="00BB28C8">
      <w:pPr>
        <w:widowControl w:val="0"/>
        <w:spacing w:after="160" w:line="360" w:lineRule="auto"/>
        <w:ind w:firstLine="567"/>
        <w:jc w:val="both"/>
        <w:outlineLvl w:val="3"/>
        <w:rPr>
          <w:rFonts w:ascii="GHEA Grapalat" w:hAnsi="GHEA Grapalat"/>
          <w:i/>
        </w:rPr>
      </w:pPr>
    </w:p>
    <w:p w:rsidR="002E0184" w:rsidRPr="009F3DC7" w:rsidRDefault="002E0184"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332E1C" w:rsidRPr="00154F9D" w:rsidRDefault="00BB28C8" w:rsidP="002E0184">
            <w:pPr>
              <w:widowControl w:val="0"/>
              <w:jc w:val="center"/>
              <w:rPr>
                <w:rFonts w:ascii="GHEA Grapalat" w:hAnsi="GHEA Grapalat" w:cs="Sylfaen"/>
                <w:bCs/>
              </w:rPr>
            </w:pPr>
            <w:r w:rsidRPr="009F3DC7">
              <w:rPr>
                <w:rFonts w:ascii="GHEA Grapalat" w:hAnsi="GHEA Grapalat"/>
                <w:b/>
              </w:rPr>
              <w:t>ЗАКАЗЧИК</w:t>
            </w:r>
            <w:r w:rsidR="00332E1C">
              <w:rPr>
                <w:rFonts w:ascii="GHEA Grapalat" w:hAnsi="GHEA Grapalat"/>
                <w:b/>
              </w:rPr>
              <w:br/>
            </w:r>
          </w:p>
          <w:p w:rsidR="00BB28C8" w:rsidRPr="009F3DC7" w:rsidRDefault="00BB28C8" w:rsidP="003D2146">
            <w:pPr>
              <w:widowControl w:val="0"/>
              <w:spacing w:after="160" w:line="360" w:lineRule="auto"/>
              <w:jc w:val="center"/>
              <w:rPr>
                <w:rFonts w:ascii="GHEA Grapalat" w:hAnsi="GHEA Grapalat" w:cs="Sylfaen"/>
                <w:b/>
                <w:bCs/>
              </w:rPr>
            </w:pP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933393" w:rsidRPr="00DB010C" w:rsidTr="000F396F">
        <w:trPr>
          <w:jc w:val="center"/>
        </w:trPr>
        <w:tc>
          <w:tcPr>
            <w:tcW w:w="10955" w:type="dxa"/>
            <w:gridSpan w:val="16"/>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Работа</w:t>
            </w:r>
          </w:p>
        </w:tc>
      </w:tr>
      <w:tr w:rsidR="00933393" w:rsidRPr="00DB010C" w:rsidTr="00DB010C">
        <w:trPr>
          <w:jc w:val="center"/>
        </w:trPr>
        <w:tc>
          <w:tcPr>
            <w:tcW w:w="800"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номер предусмотренного приглашением лота</w:t>
            </w:r>
          </w:p>
        </w:tc>
        <w:tc>
          <w:tcPr>
            <w:tcW w:w="1276"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промежуточный код, предусмотренный планом закупок по классификации ЕЗК (CPV)</w:t>
            </w:r>
          </w:p>
        </w:tc>
        <w:tc>
          <w:tcPr>
            <w:tcW w:w="1440" w:type="dxa"/>
            <w:vAlign w:val="center"/>
          </w:tcPr>
          <w:p w:rsidR="00933393" w:rsidRPr="00DB010C" w:rsidRDefault="00933393" w:rsidP="000F396F">
            <w:pPr>
              <w:widowControl w:val="0"/>
              <w:spacing w:after="120"/>
              <w:jc w:val="center"/>
              <w:rPr>
                <w:rFonts w:ascii="GHEA Grapalat" w:hAnsi="GHEA Grapalat"/>
                <w:sz w:val="20"/>
                <w:szCs w:val="20"/>
              </w:rPr>
            </w:pPr>
            <w:r w:rsidRPr="00DB010C">
              <w:rPr>
                <w:rFonts w:ascii="GHEA Grapalat" w:hAnsi="GHEA Grapalat"/>
                <w:sz w:val="20"/>
                <w:szCs w:val="20"/>
              </w:rPr>
              <w:t>наименование</w:t>
            </w:r>
          </w:p>
        </w:tc>
        <w:tc>
          <w:tcPr>
            <w:tcW w:w="7439" w:type="dxa"/>
            <w:gridSpan w:val="13"/>
            <w:vAlign w:val="center"/>
          </w:tcPr>
          <w:p w:rsidR="00933393" w:rsidRPr="00DB010C" w:rsidRDefault="00933393" w:rsidP="000F396F">
            <w:pPr>
              <w:widowControl w:val="0"/>
              <w:spacing w:after="120"/>
              <w:jc w:val="both"/>
              <w:rPr>
                <w:rFonts w:ascii="GHEA Grapalat" w:hAnsi="GHEA Grapalat"/>
                <w:sz w:val="20"/>
                <w:szCs w:val="20"/>
              </w:rPr>
            </w:pPr>
            <w:r w:rsidRPr="00DB010C">
              <w:rPr>
                <w:rFonts w:ascii="GHEA Grapalat" w:hAnsi="GHEA Grapalat"/>
                <w:sz w:val="20"/>
                <w:szCs w:val="20"/>
              </w:rPr>
              <w:t>Оплату работы предусматривается произвести в 20 г., по месяцам, в том числе</w:t>
            </w:r>
            <w:r w:rsidRPr="00DB010C">
              <w:rPr>
                <w:rStyle w:val="af6"/>
                <w:rFonts w:ascii="GHEA Grapalat" w:hAnsi="GHEA Grapalat"/>
                <w:sz w:val="20"/>
                <w:szCs w:val="20"/>
              </w:rPr>
              <w:footnoteReference w:customMarkFollows="1" w:id="29"/>
              <w:t>**</w:t>
            </w:r>
          </w:p>
        </w:tc>
      </w:tr>
      <w:tr w:rsidR="00933393" w:rsidRPr="00DB010C" w:rsidTr="00DB010C">
        <w:trPr>
          <w:cantSplit/>
          <w:trHeight w:val="1134"/>
          <w:jc w:val="center"/>
        </w:trPr>
        <w:tc>
          <w:tcPr>
            <w:tcW w:w="800" w:type="dxa"/>
          </w:tcPr>
          <w:p w:rsidR="00933393" w:rsidRPr="00DB010C" w:rsidRDefault="00933393" w:rsidP="000F396F">
            <w:pPr>
              <w:widowControl w:val="0"/>
              <w:spacing w:after="120"/>
              <w:jc w:val="center"/>
              <w:rPr>
                <w:rFonts w:ascii="GHEA Grapalat" w:hAnsi="GHEA Grapalat"/>
                <w:sz w:val="20"/>
                <w:szCs w:val="20"/>
              </w:rPr>
            </w:pPr>
          </w:p>
        </w:tc>
        <w:tc>
          <w:tcPr>
            <w:tcW w:w="1276" w:type="dxa"/>
          </w:tcPr>
          <w:p w:rsidR="00933393" w:rsidRPr="00DB010C" w:rsidRDefault="00933393" w:rsidP="000F396F">
            <w:pPr>
              <w:widowControl w:val="0"/>
              <w:spacing w:after="120"/>
              <w:jc w:val="center"/>
              <w:rPr>
                <w:rFonts w:ascii="GHEA Grapalat" w:hAnsi="GHEA Grapalat"/>
                <w:sz w:val="20"/>
                <w:szCs w:val="20"/>
              </w:rPr>
            </w:pPr>
          </w:p>
        </w:tc>
        <w:tc>
          <w:tcPr>
            <w:tcW w:w="1440" w:type="dxa"/>
          </w:tcPr>
          <w:p w:rsidR="00933393" w:rsidRPr="00DB010C" w:rsidRDefault="00933393" w:rsidP="000F396F">
            <w:pPr>
              <w:widowControl w:val="0"/>
              <w:spacing w:after="120"/>
              <w:jc w:val="center"/>
              <w:rPr>
                <w:rFonts w:ascii="GHEA Grapalat" w:hAnsi="GHEA Grapalat"/>
                <w:sz w:val="20"/>
                <w:szCs w:val="20"/>
              </w:rPr>
            </w:pPr>
          </w:p>
        </w:tc>
        <w:tc>
          <w:tcPr>
            <w:tcW w:w="582"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январь</w:t>
            </w:r>
          </w:p>
        </w:tc>
        <w:tc>
          <w:tcPr>
            <w:tcW w:w="700" w:type="dxa"/>
            <w:vAlign w:val="center"/>
          </w:tcPr>
          <w:p w:rsidR="00933393" w:rsidRPr="00DB010C" w:rsidRDefault="00933393" w:rsidP="000F396F">
            <w:pPr>
              <w:widowControl w:val="0"/>
              <w:spacing w:after="120"/>
              <w:ind w:left="-95" w:right="-88"/>
              <w:jc w:val="center"/>
              <w:rPr>
                <w:rFonts w:ascii="GHEA Grapalat" w:hAnsi="GHEA Grapalat" w:cs="Sylfaen"/>
                <w:sz w:val="20"/>
                <w:szCs w:val="20"/>
              </w:rPr>
            </w:pPr>
            <w:r w:rsidRPr="00DB010C">
              <w:rPr>
                <w:rFonts w:ascii="GHEA Grapalat" w:hAnsi="GHEA Grapalat"/>
                <w:sz w:val="20"/>
                <w:szCs w:val="20"/>
              </w:rPr>
              <w:t>февраль</w:t>
            </w:r>
          </w:p>
        </w:tc>
        <w:tc>
          <w:tcPr>
            <w:tcW w:w="431"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март</w:t>
            </w:r>
          </w:p>
        </w:tc>
        <w:tc>
          <w:tcPr>
            <w:tcW w:w="556" w:type="dxa"/>
            <w:vAlign w:val="center"/>
          </w:tcPr>
          <w:p w:rsidR="00933393" w:rsidRPr="00DB010C" w:rsidRDefault="00933393" w:rsidP="000F396F">
            <w:pPr>
              <w:widowControl w:val="0"/>
              <w:spacing w:after="120"/>
              <w:ind w:left="-95" w:right="-88"/>
              <w:jc w:val="center"/>
              <w:rPr>
                <w:rFonts w:ascii="GHEA Grapalat" w:hAnsi="GHEA Grapalat" w:cs="Sylfaen"/>
                <w:sz w:val="20"/>
                <w:szCs w:val="20"/>
              </w:rPr>
            </w:pPr>
            <w:r w:rsidRPr="00DB010C">
              <w:rPr>
                <w:rFonts w:ascii="GHEA Grapalat" w:hAnsi="GHEA Grapalat"/>
                <w:sz w:val="20"/>
                <w:szCs w:val="20"/>
              </w:rPr>
              <w:t>апрель</w:t>
            </w:r>
          </w:p>
        </w:tc>
        <w:tc>
          <w:tcPr>
            <w:tcW w:w="436"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май</w:t>
            </w:r>
          </w:p>
        </w:tc>
        <w:tc>
          <w:tcPr>
            <w:tcW w:w="515"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июнь</w:t>
            </w:r>
          </w:p>
        </w:tc>
        <w:tc>
          <w:tcPr>
            <w:tcW w:w="477"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 xml:space="preserve">июль </w:t>
            </w:r>
          </w:p>
        </w:tc>
        <w:tc>
          <w:tcPr>
            <w:tcW w:w="531"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август</w:t>
            </w:r>
          </w:p>
        </w:tc>
        <w:tc>
          <w:tcPr>
            <w:tcW w:w="729"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 xml:space="preserve">сентябрь </w:t>
            </w:r>
          </w:p>
        </w:tc>
        <w:tc>
          <w:tcPr>
            <w:tcW w:w="663"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октябрь</w:t>
            </w:r>
          </w:p>
        </w:tc>
        <w:tc>
          <w:tcPr>
            <w:tcW w:w="594"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ноябрь</w:t>
            </w:r>
          </w:p>
        </w:tc>
        <w:tc>
          <w:tcPr>
            <w:tcW w:w="644" w:type="dxa"/>
            <w:vAlign w:val="center"/>
          </w:tcPr>
          <w:p w:rsidR="00933393" w:rsidRPr="00DB010C" w:rsidRDefault="00933393" w:rsidP="000F396F">
            <w:pPr>
              <w:widowControl w:val="0"/>
              <w:spacing w:after="120"/>
              <w:ind w:left="-95" w:right="-88"/>
              <w:jc w:val="center"/>
              <w:rPr>
                <w:rFonts w:ascii="GHEA Grapalat" w:hAnsi="GHEA Grapalat"/>
                <w:sz w:val="20"/>
                <w:szCs w:val="20"/>
              </w:rPr>
            </w:pPr>
            <w:r w:rsidRPr="00DB010C">
              <w:rPr>
                <w:rFonts w:ascii="GHEA Grapalat" w:hAnsi="GHEA Grapalat"/>
                <w:sz w:val="20"/>
                <w:szCs w:val="20"/>
              </w:rPr>
              <w:t>декабрь</w:t>
            </w:r>
          </w:p>
        </w:tc>
        <w:tc>
          <w:tcPr>
            <w:tcW w:w="581" w:type="dxa"/>
            <w:vAlign w:val="center"/>
          </w:tcPr>
          <w:p w:rsidR="00933393" w:rsidRPr="00DB010C" w:rsidRDefault="00933393" w:rsidP="000F396F">
            <w:pPr>
              <w:widowControl w:val="0"/>
              <w:spacing w:after="120"/>
              <w:ind w:left="-95" w:right="-88"/>
              <w:jc w:val="center"/>
              <w:rPr>
                <w:rFonts w:ascii="GHEA Grapalat" w:hAnsi="GHEA Grapalat"/>
                <w:sz w:val="20"/>
                <w:szCs w:val="20"/>
                <w:lang w:val="en-US"/>
              </w:rPr>
            </w:pPr>
            <w:r w:rsidRPr="00DB010C">
              <w:rPr>
                <w:rFonts w:ascii="GHEA Grapalat" w:hAnsi="GHEA Grapalat"/>
                <w:sz w:val="20"/>
                <w:szCs w:val="20"/>
              </w:rPr>
              <w:t>Всего</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1</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45231187/1</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2-й улице поселка Тавшут,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2</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45231187/2</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4-й улице поселка Мец Сепасар,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3</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45231187/3</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2-й улице поселка Покр Сепасар,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4</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45231187/4</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10-й улице поселка Зуйгагбюр,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5</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45231187/5</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3-й улице поселка Арпени,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DB010C" w:rsidRPr="00DB010C" w:rsidTr="00DB010C">
        <w:trPr>
          <w:cantSplit/>
          <w:trHeight w:val="1134"/>
          <w:jc w:val="center"/>
        </w:trPr>
        <w:tc>
          <w:tcPr>
            <w:tcW w:w="800" w:type="dxa"/>
          </w:tcPr>
          <w:p w:rsidR="00DB010C" w:rsidRPr="00DB010C" w:rsidRDefault="00DB010C" w:rsidP="00DB010C">
            <w:pPr>
              <w:widowControl w:val="0"/>
              <w:spacing w:after="120"/>
              <w:jc w:val="center"/>
              <w:rPr>
                <w:rFonts w:ascii="GHEA Grapalat" w:hAnsi="GHEA Grapalat"/>
                <w:sz w:val="20"/>
                <w:szCs w:val="20"/>
              </w:rPr>
            </w:pPr>
            <w:r w:rsidRPr="00DB010C">
              <w:rPr>
                <w:rFonts w:ascii="GHEA Grapalat" w:hAnsi="GHEA Grapalat"/>
                <w:sz w:val="20"/>
                <w:szCs w:val="20"/>
              </w:rPr>
              <w:t>6</w:t>
            </w:r>
          </w:p>
        </w:tc>
        <w:tc>
          <w:tcPr>
            <w:tcW w:w="1276" w:type="dxa"/>
            <w:vAlign w:val="center"/>
          </w:tcPr>
          <w:p w:rsidR="00DB010C" w:rsidRPr="00DB010C" w:rsidRDefault="00DB010C" w:rsidP="00DB010C">
            <w:pPr>
              <w:rPr>
                <w:rFonts w:ascii="GHEA Grapalat" w:hAnsi="GHEA Grapalat"/>
                <w:sz w:val="20"/>
                <w:szCs w:val="20"/>
                <w:lang w:val="es-ES"/>
              </w:rPr>
            </w:pPr>
            <w:r w:rsidRPr="00DB010C">
              <w:rPr>
                <w:rFonts w:ascii="GHEA Grapalat" w:hAnsi="GHEA Grapalat"/>
                <w:sz w:val="20"/>
                <w:szCs w:val="20"/>
                <w:lang w:val="hy-AM"/>
              </w:rPr>
              <w:t>45231187/6</w:t>
            </w:r>
          </w:p>
        </w:tc>
        <w:tc>
          <w:tcPr>
            <w:tcW w:w="1440" w:type="dxa"/>
          </w:tcPr>
          <w:p w:rsidR="00DB010C" w:rsidRPr="00DB010C" w:rsidRDefault="00DB010C" w:rsidP="00DB010C">
            <w:pPr>
              <w:rPr>
                <w:rFonts w:ascii="GHEA Grapalat" w:hAnsi="GHEA Grapalat"/>
                <w:sz w:val="18"/>
                <w:szCs w:val="18"/>
              </w:rPr>
            </w:pPr>
            <w:r w:rsidRPr="00DB010C">
              <w:rPr>
                <w:rFonts w:ascii="GHEA Grapalat" w:hAnsi="GHEA Grapalat"/>
                <w:sz w:val="18"/>
                <w:szCs w:val="18"/>
              </w:rPr>
              <w:t>Мощение туфом на 1-й улице поселка Салут, община Ашотск, Ширакская область Республики Армения</w:t>
            </w:r>
          </w:p>
        </w:tc>
        <w:tc>
          <w:tcPr>
            <w:tcW w:w="582"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00"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5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36"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15"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477"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31"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729"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63"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594" w:type="dxa"/>
            <w:textDirection w:val="btLr"/>
            <w:vAlign w:val="center"/>
          </w:tcPr>
          <w:p w:rsidR="00DB010C" w:rsidRDefault="00DB010C" w:rsidP="00DB010C">
            <w:pPr>
              <w:ind w:left="113" w:right="113"/>
              <w:jc w:val="center"/>
            </w:pPr>
            <w:r w:rsidRPr="004B2E2E">
              <w:rPr>
                <w:rFonts w:ascii="GHEA Grapalat" w:hAnsi="GHEA Grapalat"/>
                <w:sz w:val="20"/>
                <w:lang w:val="hy-AM"/>
              </w:rPr>
              <w:t>35</w:t>
            </w:r>
            <w:r w:rsidRPr="004B2E2E">
              <w:rPr>
                <w:rFonts w:ascii="GHEA Grapalat" w:hAnsi="GHEA Grapalat"/>
                <w:sz w:val="20"/>
                <w:lang w:val="pt-BR"/>
              </w:rPr>
              <w:t>%</w:t>
            </w:r>
          </w:p>
        </w:tc>
        <w:tc>
          <w:tcPr>
            <w:tcW w:w="644" w:type="dxa"/>
            <w:textDirection w:val="btLr"/>
            <w:vAlign w:val="center"/>
          </w:tcPr>
          <w:p w:rsidR="00DB010C" w:rsidRPr="0093002B" w:rsidRDefault="00DB010C" w:rsidP="00DB010C">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81" w:type="dxa"/>
          </w:tcPr>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sz w:val="20"/>
                <w:lang w:val="pt-BR"/>
              </w:rPr>
            </w:pPr>
          </w:p>
          <w:p w:rsidR="00DB010C" w:rsidRPr="0093002B" w:rsidRDefault="00DB010C" w:rsidP="00DB010C">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rsidR="00BB28C8" w:rsidRPr="002E018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332E1C" w:rsidRPr="009F3DC7" w:rsidRDefault="00332E1C"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1A7" w:rsidRDefault="009271A7">
      <w:r>
        <w:separator/>
      </w:r>
    </w:p>
  </w:endnote>
  <w:endnote w:type="continuationSeparator" w:id="0">
    <w:p w:rsidR="009271A7" w:rsidRDefault="0092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890F1F" w:rsidRPr="003E450C" w:rsidRDefault="00890F1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735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1A7" w:rsidRDefault="009271A7">
      <w:r>
        <w:separator/>
      </w:r>
    </w:p>
  </w:footnote>
  <w:footnote w:type="continuationSeparator" w:id="0">
    <w:p w:rsidR="009271A7" w:rsidRDefault="009271A7">
      <w:r>
        <w:continuationSeparator/>
      </w:r>
    </w:p>
  </w:footnote>
  <w:footnote w:id="1">
    <w:p w:rsidR="0079045C" w:rsidRPr="00ED3BA4" w:rsidRDefault="0079045C" w:rsidP="0079045C">
      <w:pPr>
        <w:pStyle w:val="af2"/>
        <w:jc w:val="both"/>
        <w:rPr>
          <w:rFonts w:asciiTheme="minorHAnsi" w:hAnsiTheme="minorHAnsi"/>
          <w:i/>
          <w:lang w:val="hy-AM"/>
        </w:rPr>
      </w:pPr>
    </w:p>
  </w:footnote>
  <w:footnote w:id="2">
    <w:p w:rsidR="0079045C" w:rsidRDefault="0079045C" w:rsidP="0079045C"/>
    <w:p w:rsidR="0079045C" w:rsidRPr="00ED3BA4" w:rsidRDefault="0079045C" w:rsidP="0079045C">
      <w:pPr>
        <w:pStyle w:val="af2"/>
        <w:jc w:val="both"/>
        <w:rPr>
          <w:rFonts w:asciiTheme="minorHAnsi" w:hAnsiTheme="minorHAnsi"/>
          <w:i/>
          <w:lang w:val="hy-AM"/>
        </w:rPr>
      </w:pPr>
    </w:p>
  </w:footnote>
  <w:footnote w:id="3">
    <w:p w:rsidR="00890F1F" w:rsidRPr="00541313" w:rsidRDefault="00890F1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90F1F" w:rsidRDefault="00890F1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90F1F" w:rsidRDefault="00890F1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90F1F" w:rsidRDefault="00890F1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90F1F" w:rsidRPr="00D3436F" w:rsidRDefault="00890F1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90F1F" w:rsidRPr="008842CE" w:rsidRDefault="00890F1F" w:rsidP="001831C4">
      <w:pPr>
        <w:pStyle w:val="af2"/>
        <w:widowControl w:val="0"/>
        <w:jc w:val="both"/>
        <w:rPr>
          <w:rFonts w:ascii="GHEA Grapalat" w:hAnsi="GHEA Grapalat"/>
          <w:lang w:val="af-ZA"/>
        </w:rPr>
      </w:pPr>
    </w:p>
    <w:p w:rsidR="00890F1F" w:rsidRPr="008842CE" w:rsidRDefault="00890F1F" w:rsidP="008842CE">
      <w:pPr>
        <w:pStyle w:val="af2"/>
        <w:widowControl w:val="0"/>
        <w:jc w:val="both"/>
        <w:rPr>
          <w:rFonts w:ascii="GHEA Grapalat" w:hAnsi="GHEA Grapalat"/>
          <w:lang w:val="af-ZA"/>
        </w:rPr>
      </w:pPr>
    </w:p>
  </w:footnote>
  <w:footnote w:id="4">
    <w:p w:rsidR="00890F1F" w:rsidRPr="00CD6B60" w:rsidRDefault="00890F1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90F1F" w:rsidRPr="00CD6B60" w:rsidRDefault="00890F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0F1F" w:rsidRPr="00CD6B60" w:rsidRDefault="00890F1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0F1F" w:rsidRPr="00CD6B60" w:rsidRDefault="00890F1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90F1F" w:rsidRDefault="00890F1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90F1F" w:rsidRDefault="00890F1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90F1F" w:rsidRPr="009E2596" w:rsidRDefault="00890F1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90F1F" w:rsidRPr="003B5BE3" w:rsidRDefault="00890F1F"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90F1F" w:rsidRDefault="00890F1F" w:rsidP="00AF1F59">
      <w:pPr>
        <w:pStyle w:val="af2"/>
        <w:jc w:val="both"/>
        <w:rPr>
          <w:rFonts w:asciiTheme="minorHAnsi" w:hAnsiTheme="minorHAnsi"/>
        </w:rPr>
      </w:pPr>
    </w:p>
    <w:p w:rsidR="00890F1F" w:rsidRPr="00D3436F" w:rsidRDefault="00890F1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0F1F" w:rsidRPr="000811C1" w:rsidRDefault="00890F1F">
      <w:pPr>
        <w:pStyle w:val="af2"/>
        <w:rPr>
          <w:rFonts w:asciiTheme="minorHAnsi" w:hAnsiTheme="minorHAnsi"/>
        </w:rPr>
      </w:pPr>
    </w:p>
  </w:footnote>
  <w:footnote w:id="7">
    <w:p w:rsidR="00890F1F" w:rsidRPr="00810F23" w:rsidRDefault="00890F1F">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890F1F" w:rsidRPr="00BD16E0" w:rsidRDefault="00890F1F"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890F1F" w:rsidRPr="000C5D3D" w:rsidRDefault="00890F1F"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90F1F" w:rsidRPr="0092041F" w:rsidRDefault="00890F1F"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90F1F" w:rsidRPr="0092041F" w:rsidRDefault="00890F1F" w:rsidP="00C67FAB">
      <w:pPr>
        <w:pStyle w:val="af2"/>
        <w:jc w:val="both"/>
        <w:rPr>
          <w:rFonts w:ascii="GHEA Grapalat" w:hAnsi="GHEA Grapalat"/>
          <w:i/>
        </w:rPr>
      </w:pPr>
    </w:p>
  </w:footnote>
  <w:footnote w:id="9">
    <w:p w:rsidR="00890F1F" w:rsidRPr="00511966" w:rsidRDefault="00890F1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90F1F" w:rsidRPr="00A31673" w:rsidRDefault="00890F1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90F1F" w:rsidRPr="00DE7706" w:rsidRDefault="00890F1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890F1F" w:rsidRPr="00810F23" w:rsidRDefault="00890F1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90F1F" w:rsidRPr="005F2C25" w:rsidRDefault="00890F1F">
      <w:pPr>
        <w:pStyle w:val="af2"/>
        <w:rPr>
          <w:rFonts w:ascii="Times New Roman" w:hAnsi="Times New Roman"/>
        </w:rPr>
      </w:pPr>
    </w:p>
  </w:footnote>
  <w:footnote w:id="13">
    <w:p w:rsidR="00890F1F" w:rsidRPr="001E00C8" w:rsidRDefault="00890F1F" w:rsidP="005A35AD">
      <w:pPr>
        <w:jc w:val="both"/>
      </w:pPr>
    </w:p>
    <w:p w:rsidR="00890F1F" w:rsidRPr="001E00C8" w:rsidRDefault="00890F1F" w:rsidP="005A35AD">
      <w:pPr>
        <w:jc w:val="both"/>
        <w:rPr>
          <w:rFonts w:asciiTheme="minorHAnsi" w:hAnsiTheme="minorHAnsi"/>
          <w:i/>
          <w:sz w:val="20"/>
          <w:szCs w:val="20"/>
          <w:lang w:val="af-ZA"/>
        </w:rPr>
      </w:pPr>
      <w:r w:rsidRPr="001E00C8">
        <w:rPr>
          <w:rStyle w:val="af6"/>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90F1F" w:rsidRPr="00A006D6" w:rsidRDefault="00890F1F" w:rsidP="005A35AD">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890F1F" w:rsidRPr="00A006D6" w:rsidRDefault="00890F1F" w:rsidP="005A35AD">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90F1F" w:rsidRPr="00A006D6" w:rsidRDefault="00890F1F" w:rsidP="005A35AD">
      <w:pPr>
        <w:pStyle w:val="af2"/>
        <w:rPr>
          <w:rFonts w:asciiTheme="minorHAnsi" w:hAnsiTheme="minorHAnsi"/>
          <w:i/>
          <w:lang w:val="af-ZA"/>
        </w:rPr>
      </w:pPr>
    </w:p>
  </w:footnote>
  <w:footnote w:id="14">
    <w:p w:rsidR="00890F1F" w:rsidRPr="00A25D1B" w:rsidRDefault="00890F1F" w:rsidP="005A35A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90F1F" w:rsidRPr="00D3436F" w:rsidRDefault="00890F1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90F1F" w:rsidRPr="00D3436F" w:rsidRDefault="00890F1F">
      <w:pPr>
        <w:pStyle w:val="af2"/>
        <w:rPr>
          <w:lang w:val="es-ES"/>
        </w:rPr>
      </w:pPr>
    </w:p>
  </w:footnote>
  <w:footnote w:id="16">
    <w:p w:rsidR="00890F1F" w:rsidRPr="00124BE9" w:rsidRDefault="00890F1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90F1F" w:rsidRPr="00124BE9" w:rsidRDefault="00890F1F" w:rsidP="00BB28C8">
      <w:pPr>
        <w:pStyle w:val="af2"/>
        <w:widowControl w:val="0"/>
        <w:jc w:val="both"/>
        <w:rPr>
          <w:rFonts w:ascii="GHEA Grapalat" w:hAnsi="GHEA Grapalat"/>
          <w:lang w:val="hy-AM"/>
        </w:rPr>
      </w:pPr>
    </w:p>
  </w:footnote>
  <w:footnote w:id="17">
    <w:p w:rsidR="00890F1F" w:rsidRPr="00124BE9" w:rsidRDefault="00890F1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890F1F" w:rsidRPr="00EB336B" w:rsidRDefault="00890F1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90F1F" w:rsidRPr="00F77F4C" w:rsidRDefault="00890F1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90F1F" w:rsidRPr="00F77F4C" w:rsidRDefault="00890F1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90F1F" w:rsidRPr="004078D0" w:rsidRDefault="00890F1F" w:rsidP="00BB28C8">
      <w:pPr>
        <w:pStyle w:val="af2"/>
        <w:widowControl w:val="0"/>
        <w:jc w:val="both"/>
        <w:rPr>
          <w:rFonts w:ascii="GHEA Grapalat" w:hAnsi="GHEA Grapalat"/>
          <w:sz w:val="2"/>
          <w:szCs w:val="2"/>
          <w:lang w:val="hy-AM"/>
        </w:rPr>
      </w:pPr>
    </w:p>
    <w:p w:rsidR="00890F1F" w:rsidRPr="004078D0" w:rsidRDefault="00890F1F" w:rsidP="00BB28C8">
      <w:pPr>
        <w:pStyle w:val="af2"/>
        <w:widowControl w:val="0"/>
        <w:jc w:val="both"/>
        <w:rPr>
          <w:rFonts w:ascii="GHEA Grapalat" w:hAnsi="GHEA Grapalat"/>
          <w:sz w:val="2"/>
          <w:szCs w:val="2"/>
          <w:lang w:val="hy-AM"/>
        </w:rPr>
      </w:pPr>
    </w:p>
  </w:footnote>
  <w:footnote w:id="19">
    <w:p w:rsidR="00890F1F" w:rsidRPr="00124BE9" w:rsidRDefault="00890F1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90F1F" w:rsidRPr="00124BE9" w:rsidRDefault="00890F1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890F1F" w:rsidRPr="00124BE9" w:rsidRDefault="00890F1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0F1F" w:rsidRPr="001C4E24" w:rsidRDefault="00890F1F" w:rsidP="00BB28C8">
      <w:pPr>
        <w:pStyle w:val="af2"/>
        <w:rPr>
          <w:lang w:val="hy-AM"/>
        </w:rPr>
      </w:pPr>
    </w:p>
  </w:footnote>
  <w:footnote w:id="22">
    <w:p w:rsidR="00890F1F" w:rsidRPr="0083571F" w:rsidRDefault="00890F1F"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90F1F" w:rsidRPr="00124BE9" w:rsidRDefault="00890F1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890F1F" w:rsidRPr="0083571F" w:rsidRDefault="00890F1F" w:rsidP="002E0184">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90F1F" w:rsidRPr="00124BE9" w:rsidRDefault="00890F1F" w:rsidP="002E0184">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0564F4" w:rsidRPr="0083571F" w:rsidRDefault="000564F4" w:rsidP="000564F4">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564F4" w:rsidRPr="0083571F" w:rsidRDefault="000564F4" w:rsidP="000564F4">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rsidR="000564F4" w:rsidRPr="0083571F" w:rsidRDefault="000564F4" w:rsidP="000564F4">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0564F4" w:rsidRPr="0083571F" w:rsidRDefault="000564F4" w:rsidP="000564F4">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564F4" w:rsidRPr="00124BE9" w:rsidRDefault="000564F4" w:rsidP="000564F4">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890F1F" w:rsidRPr="00124BE9" w:rsidRDefault="00890F1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933393" w:rsidRPr="00124BE9" w:rsidRDefault="00933393" w:rsidP="00933393">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4F4"/>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35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164"/>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9E0"/>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286"/>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1F"/>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B13"/>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13"/>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06F"/>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184"/>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DD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2616"/>
    <w:rsid w:val="003240F7"/>
    <w:rsid w:val="00325043"/>
    <w:rsid w:val="00325546"/>
    <w:rsid w:val="003259C5"/>
    <w:rsid w:val="00325CC0"/>
    <w:rsid w:val="00326507"/>
    <w:rsid w:val="003267C8"/>
    <w:rsid w:val="00327436"/>
    <w:rsid w:val="00331472"/>
    <w:rsid w:val="0033253D"/>
    <w:rsid w:val="0033269B"/>
    <w:rsid w:val="00332E1C"/>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FDE"/>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0C50"/>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496"/>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A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94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7E"/>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44D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A6"/>
    <w:rsid w:val="005A1236"/>
    <w:rsid w:val="005A159E"/>
    <w:rsid w:val="005A17BE"/>
    <w:rsid w:val="005A2D0A"/>
    <w:rsid w:val="005A3009"/>
    <w:rsid w:val="005A3362"/>
    <w:rsid w:val="005A35AD"/>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6C9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04F"/>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C2A"/>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B0A"/>
    <w:rsid w:val="00786A78"/>
    <w:rsid w:val="00786EB3"/>
    <w:rsid w:val="007874CB"/>
    <w:rsid w:val="0078774A"/>
    <w:rsid w:val="0079045C"/>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1A9"/>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77"/>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1F"/>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45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89"/>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1A7"/>
    <w:rsid w:val="00927888"/>
    <w:rsid w:val="00930D97"/>
    <w:rsid w:val="009317DF"/>
    <w:rsid w:val="00931A1F"/>
    <w:rsid w:val="00932115"/>
    <w:rsid w:val="009321EA"/>
    <w:rsid w:val="00932407"/>
    <w:rsid w:val="00933393"/>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4E4"/>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106"/>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016"/>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DAB"/>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922"/>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50"/>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051"/>
    <w:rsid w:val="00B73109"/>
    <w:rsid w:val="00B73AB8"/>
    <w:rsid w:val="00B73DE0"/>
    <w:rsid w:val="00B74013"/>
    <w:rsid w:val="00B744F6"/>
    <w:rsid w:val="00B74B63"/>
    <w:rsid w:val="00B7559E"/>
    <w:rsid w:val="00B75687"/>
    <w:rsid w:val="00B77FA6"/>
    <w:rsid w:val="00B802B9"/>
    <w:rsid w:val="00B8038B"/>
    <w:rsid w:val="00B81A8E"/>
    <w:rsid w:val="00B81AD3"/>
    <w:rsid w:val="00B83FD8"/>
    <w:rsid w:val="00B843BE"/>
    <w:rsid w:val="00B847B6"/>
    <w:rsid w:val="00B848EB"/>
    <w:rsid w:val="00B84983"/>
    <w:rsid w:val="00B84E87"/>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4F1F"/>
    <w:rsid w:val="00C156C3"/>
    <w:rsid w:val="00C15BC3"/>
    <w:rsid w:val="00C15C0B"/>
    <w:rsid w:val="00C16602"/>
    <w:rsid w:val="00C16F3F"/>
    <w:rsid w:val="00C17414"/>
    <w:rsid w:val="00C207A1"/>
    <w:rsid w:val="00C21394"/>
    <w:rsid w:val="00C2151D"/>
    <w:rsid w:val="00C22421"/>
    <w:rsid w:val="00C231A0"/>
    <w:rsid w:val="00C232E0"/>
    <w:rsid w:val="00C238F4"/>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7E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B42"/>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594"/>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00E"/>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08E"/>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2DAE"/>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DD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0C"/>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8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1F86"/>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923"/>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0B2A"/>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391"/>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85D"/>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37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11"/>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D2D"/>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2697346">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5AFF-E9A7-4361-BBA0-8ADF2D45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4822</TotalTime>
  <Pages>1</Pages>
  <Words>21680</Words>
  <Characters>123579</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1989</cp:revision>
  <cp:lastPrinted>2018-02-16T07:12:00Z</cp:lastPrinted>
  <dcterms:created xsi:type="dcterms:W3CDTF">2019-10-28T07:04:00Z</dcterms:created>
  <dcterms:modified xsi:type="dcterms:W3CDTF">2026-07-03T11:46:00Z</dcterms:modified>
</cp:coreProperties>
</file>